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7BF50A7F" w14:textId="77777777" w:rsidR="0023334E" w:rsidRPr="008E7F04" w:rsidRDefault="0023334E" w:rsidP="0023334E">
          <w:pPr>
            <w:tabs>
              <w:tab w:val="center" w:pos="4513"/>
              <w:tab w:val="right" w:pos="9026"/>
            </w:tabs>
            <w:rPr>
              <w:rFonts w:ascii="Verdana" w:hAnsi="Verdana"/>
              <w:lang w:val="lt-LT" w:eastAsia="lt-LT"/>
            </w:rPr>
          </w:pPr>
        </w:p>
        <w:p w14:paraId="6A34CC05" w14:textId="77777777" w:rsidR="0023334E" w:rsidRPr="008E7F04" w:rsidRDefault="0023334E" w:rsidP="0023334E">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23334E" w:rsidRPr="008E7F04" w14:paraId="0A52035E" w14:textId="77777777" w:rsidTr="00017B33">
            <w:tc>
              <w:tcPr>
                <w:tcW w:w="7966" w:type="dxa"/>
                <w:tcMar>
                  <w:top w:w="216" w:type="dxa"/>
                  <w:left w:w="115" w:type="dxa"/>
                  <w:bottom w:w="216" w:type="dxa"/>
                  <w:right w:w="115" w:type="dxa"/>
                </w:tcMar>
              </w:tcPr>
              <w:p w14:paraId="0683D368" w14:textId="77777777" w:rsidR="0023334E" w:rsidRPr="008E7F04" w:rsidRDefault="0023334E" w:rsidP="00017B33">
                <w:pPr>
                  <w:pStyle w:val="NoSpacing"/>
                  <w:rPr>
                    <w:rFonts w:ascii="Verdana" w:hAnsi="Verdana"/>
                    <w:color w:val="2F5496" w:themeColor="accent1" w:themeShade="BF"/>
                    <w:sz w:val="24"/>
                    <w:lang w:val="lt-LT"/>
                  </w:rPr>
                </w:pPr>
              </w:p>
            </w:tc>
          </w:tr>
          <w:tr w:rsidR="0023334E" w:rsidRPr="00185637" w14:paraId="51EC64D0" w14:textId="77777777" w:rsidTr="00017B33">
            <w:tc>
              <w:tcPr>
                <w:tcW w:w="7966" w:type="dxa"/>
              </w:tcPr>
              <w:sdt>
                <w:sdtPr>
                  <w:rPr>
                    <w:rFonts w:ascii="Verdana" w:eastAsiaTheme="majorEastAsia" w:hAnsi="Verdana" w:cstheme="majorBidi"/>
                    <w:sz w:val="88"/>
                    <w:szCs w:val="88"/>
                    <w:lang w:val="lt-LT"/>
                  </w:rPr>
                  <w:alias w:val="Title"/>
                  <w:id w:val="13406919"/>
                  <w:placeholder>
                    <w:docPart w:val="76A9CB9BD8D5449BA6DB5F52D97764FC"/>
                  </w:placeholder>
                  <w:dataBinding w:prefixMappings="xmlns:ns0='http://schemas.openxmlformats.org/package/2006/metadata/core-properties' xmlns:ns1='http://purl.org/dc/elements/1.1/'" w:xpath="/ns0:coreProperties[1]/ns1:title[1]" w:storeItemID="{6C3C8BC8-F283-45AE-878A-BAB7291924A1}"/>
                  <w:text/>
                </w:sdtPr>
                <w:sdtEndPr/>
                <w:sdtContent>
                  <w:p w14:paraId="0757E4AD" w14:textId="77777777" w:rsidR="0023334E" w:rsidRPr="00E778F0" w:rsidRDefault="0023334E" w:rsidP="00017B3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23334E" w:rsidRPr="00185637" w14:paraId="785A89AC" w14:textId="77777777" w:rsidTr="00017B33">
            <w:sdt>
              <w:sdtPr>
                <w:rPr>
                  <w:rFonts w:ascii="Verdana" w:hAnsi="Verdana"/>
                  <w:sz w:val="24"/>
                  <w:szCs w:val="24"/>
                  <w:lang w:val="lt-LT"/>
                </w:rPr>
                <w:alias w:val="Subtitle"/>
                <w:id w:val="13406923"/>
                <w:placeholder>
                  <w:docPart w:val="A766F3BC0EB544B59435AADB1166ACF8"/>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4E46097" w14:textId="41BC1374" w:rsidR="0023334E" w:rsidRPr="00E778F0" w:rsidRDefault="0023334E" w:rsidP="00017B33">
                    <w:pPr>
                      <w:pStyle w:val="NoSpacing"/>
                      <w:rPr>
                        <w:rFonts w:ascii="Verdana" w:hAnsi="Verdana"/>
                        <w:sz w:val="24"/>
                        <w:lang w:val="lt-LT"/>
                      </w:rPr>
                    </w:pPr>
                    <w:r>
                      <w:rPr>
                        <w:rFonts w:ascii="Verdana" w:hAnsi="Verdana"/>
                        <w:sz w:val="24"/>
                        <w:szCs w:val="24"/>
                        <w:lang w:val="lt-LT"/>
                      </w:rPr>
                      <w:t>2023-12-28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23334E" w:rsidRPr="00185637" w14:paraId="450445E5" w14:textId="77777777" w:rsidTr="00017B33">
            <w:tc>
              <w:tcPr>
                <w:tcW w:w="7221" w:type="dxa"/>
                <w:tcMar>
                  <w:top w:w="216" w:type="dxa"/>
                  <w:left w:w="115" w:type="dxa"/>
                  <w:bottom w:w="216" w:type="dxa"/>
                  <w:right w:w="115" w:type="dxa"/>
                </w:tcMar>
              </w:tcPr>
              <w:p w14:paraId="44607F66" w14:textId="77777777" w:rsidR="0023334E" w:rsidRPr="008E7F04" w:rsidRDefault="0023334E" w:rsidP="00017B33">
                <w:pPr>
                  <w:pStyle w:val="NoSpacing"/>
                  <w:rPr>
                    <w:rFonts w:ascii="Verdana" w:hAnsi="Verdana"/>
                    <w:color w:val="4472C4" w:themeColor="accent1"/>
                    <w:lang w:val="lt-LT"/>
                  </w:rPr>
                </w:pPr>
              </w:p>
            </w:tc>
          </w:tr>
        </w:tbl>
        <w:p w14:paraId="4CA47EAD" w14:textId="3812ABFB" w:rsidR="0023334E" w:rsidRPr="008E7F04" w:rsidRDefault="0023334E" w:rsidP="0023334E">
          <w:pPr>
            <w:rPr>
              <w:rFonts w:ascii="Verdana" w:hAnsi="Verdana"/>
              <w:lang w:val="lt-LT"/>
            </w:rPr>
          </w:pPr>
          <w:r w:rsidRPr="008E7F04">
            <w:rPr>
              <w:rFonts w:ascii="Verdana" w:hAnsi="Verdana"/>
              <w:lang w:val="lt-LT"/>
            </w:rPr>
            <w:br w:type="page"/>
          </w: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D9C8112" w14:textId="77777777" w:rsidR="0023334E" w:rsidRPr="0059181D" w:rsidRDefault="0023334E" w:rsidP="0023334E">
          <w:pPr>
            <w:pStyle w:val="TOCHeading"/>
            <w:rPr>
              <w:sz w:val="20"/>
              <w:szCs w:val="20"/>
              <w:lang w:val="lt-LT"/>
            </w:rPr>
          </w:pPr>
          <w:r w:rsidRPr="0059181D">
            <w:rPr>
              <w:sz w:val="20"/>
              <w:szCs w:val="20"/>
              <w:lang w:val="lt-LT"/>
            </w:rPr>
            <w:t>Turinys</w:t>
          </w:r>
        </w:p>
        <w:p w14:paraId="581081A7" w14:textId="77777777" w:rsidR="0023334E" w:rsidRDefault="0023334E" w:rsidP="0023334E">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Pr="00505760">
              <w:rPr>
                <w:rStyle w:val="Hyperlink"/>
                <w:rFonts w:cstheme="minorHAnsi"/>
              </w:rPr>
              <w:t>1. Sąvokos ir sutrumpinimai</w:t>
            </w:r>
            <w:r>
              <w:rPr>
                <w:webHidden/>
              </w:rPr>
              <w:tab/>
            </w:r>
            <w:r>
              <w:rPr>
                <w:webHidden/>
              </w:rPr>
              <w:fldChar w:fldCharType="begin"/>
            </w:r>
            <w:r>
              <w:rPr>
                <w:webHidden/>
              </w:rPr>
              <w:instrText xml:space="preserve"> PAGEREF _Toc145660213 \h </w:instrText>
            </w:r>
            <w:r>
              <w:rPr>
                <w:webHidden/>
              </w:rPr>
            </w:r>
            <w:r>
              <w:rPr>
                <w:webHidden/>
              </w:rPr>
              <w:fldChar w:fldCharType="separate"/>
            </w:r>
            <w:r>
              <w:rPr>
                <w:webHidden/>
              </w:rPr>
              <w:t>2</w:t>
            </w:r>
            <w:r>
              <w:rPr>
                <w:webHidden/>
              </w:rPr>
              <w:fldChar w:fldCharType="end"/>
            </w:r>
          </w:hyperlink>
        </w:p>
        <w:p w14:paraId="0C4AD603"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Pr>
                <w:webHidden/>
              </w:rPr>
              <w:t>3</w:t>
            </w:r>
            <w:r>
              <w:rPr>
                <w:webHidden/>
              </w:rPr>
              <w:fldChar w:fldCharType="end"/>
            </w:r>
          </w:hyperlink>
        </w:p>
        <w:p w14:paraId="2E00EB9C"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Pr>
                <w:webHidden/>
              </w:rPr>
              <w:t>4</w:t>
            </w:r>
            <w:r>
              <w:rPr>
                <w:webHidden/>
              </w:rPr>
              <w:fldChar w:fldCharType="end"/>
            </w:r>
          </w:hyperlink>
        </w:p>
        <w:p w14:paraId="745B9430"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Pr>
                <w:webHidden/>
              </w:rPr>
              <w:t>4</w:t>
            </w:r>
            <w:r>
              <w:rPr>
                <w:webHidden/>
              </w:rPr>
              <w:fldChar w:fldCharType="end"/>
            </w:r>
          </w:hyperlink>
        </w:p>
        <w:p w14:paraId="7850F171"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Pr>
                <w:webHidden/>
              </w:rPr>
              <w:t>5</w:t>
            </w:r>
            <w:r>
              <w:rPr>
                <w:webHidden/>
              </w:rPr>
              <w:fldChar w:fldCharType="end"/>
            </w:r>
          </w:hyperlink>
        </w:p>
        <w:p w14:paraId="544B6D91"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Pr>
                <w:webHidden/>
              </w:rPr>
              <w:t>5</w:t>
            </w:r>
            <w:r>
              <w:rPr>
                <w:webHidden/>
              </w:rPr>
              <w:fldChar w:fldCharType="end"/>
            </w:r>
          </w:hyperlink>
        </w:p>
        <w:p w14:paraId="6CB734B5"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Pr>
                <w:webHidden/>
              </w:rPr>
              <w:t>6</w:t>
            </w:r>
            <w:r>
              <w:rPr>
                <w:webHidden/>
              </w:rPr>
              <w:fldChar w:fldCharType="end"/>
            </w:r>
          </w:hyperlink>
        </w:p>
        <w:p w14:paraId="4B6DE636"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Pr>
                <w:webHidden/>
              </w:rPr>
              <w:t>6</w:t>
            </w:r>
            <w:r>
              <w:rPr>
                <w:webHidden/>
              </w:rPr>
              <w:fldChar w:fldCharType="end"/>
            </w:r>
          </w:hyperlink>
        </w:p>
        <w:p w14:paraId="5225732B"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Pr>
                <w:webHidden/>
              </w:rPr>
              <w:t>7</w:t>
            </w:r>
            <w:r>
              <w:rPr>
                <w:webHidden/>
              </w:rPr>
              <w:fldChar w:fldCharType="end"/>
            </w:r>
          </w:hyperlink>
        </w:p>
        <w:p w14:paraId="01C01264"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Pr>
                <w:webHidden/>
              </w:rPr>
              <w:t>8</w:t>
            </w:r>
            <w:r>
              <w:rPr>
                <w:webHidden/>
              </w:rPr>
              <w:fldChar w:fldCharType="end"/>
            </w:r>
          </w:hyperlink>
        </w:p>
        <w:p w14:paraId="408E2AAB"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Pr>
                <w:webHidden/>
              </w:rPr>
              <w:t>9</w:t>
            </w:r>
            <w:r>
              <w:rPr>
                <w:webHidden/>
              </w:rPr>
              <w:fldChar w:fldCharType="end"/>
            </w:r>
          </w:hyperlink>
        </w:p>
        <w:p w14:paraId="2907BFA3"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Pr>
                <w:webHidden/>
              </w:rPr>
              <w:t>9</w:t>
            </w:r>
            <w:r>
              <w:rPr>
                <w:webHidden/>
              </w:rPr>
              <w:fldChar w:fldCharType="end"/>
            </w:r>
          </w:hyperlink>
        </w:p>
        <w:p w14:paraId="294F8EB5"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Pr>
                <w:webHidden/>
              </w:rPr>
              <w:t>10</w:t>
            </w:r>
            <w:r>
              <w:rPr>
                <w:webHidden/>
              </w:rPr>
              <w:fldChar w:fldCharType="end"/>
            </w:r>
          </w:hyperlink>
        </w:p>
        <w:p w14:paraId="6C227BF6"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Pr>
                <w:webHidden/>
              </w:rPr>
              <w:t>11</w:t>
            </w:r>
            <w:r>
              <w:rPr>
                <w:webHidden/>
              </w:rPr>
              <w:fldChar w:fldCharType="end"/>
            </w:r>
          </w:hyperlink>
        </w:p>
        <w:p w14:paraId="01FA6DC7"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Pr>
                <w:webHidden/>
              </w:rPr>
              <w:t>12</w:t>
            </w:r>
            <w:r>
              <w:rPr>
                <w:webHidden/>
              </w:rPr>
              <w:fldChar w:fldCharType="end"/>
            </w:r>
          </w:hyperlink>
        </w:p>
        <w:p w14:paraId="7F5223DC"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Pr>
                <w:webHidden/>
              </w:rPr>
              <w:t>13</w:t>
            </w:r>
            <w:r>
              <w:rPr>
                <w:webHidden/>
              </w:rPr>
              <w:fldChar w:fldCharType="end"/>
            </w:r>
          </w:hyperlink>
        </w:p>
        <w:p w14:paraId="0D36B473"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Pr>
                <w:webHidden/>
              </w:rPr>
              <w:t>13</w:t>
            </w:r>
            <w:r>
              <w:rPr>
                <w:webHidden/>
              </w:rPr>
              <w:fldChar w:fldCharType="end"/>
            </w:r>
          </w:hyperlink>
        </w:p>
        <w:p w14:paraId="06B55E32"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Pr>
                <w:webHidden/>
              </w:rPr>
              <w:t>14</w:t>
            </w:r>
            <w:r>
              <w:rPr>
                <w:webHidden/>
              </w:rPr>
              <w:fldChar w:fldCharType="end"/>
            </w:r>
          </w:hyperlink>
        </w:p>
        <w:p w14:paraId="76EB6367"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Pr>
                <w:webHidden/>
              </w:rPr>
              <w:t>15</w:t>
            </w:r>
            <w:r>
              <w:rPr>
                <w:webHidden/>
              </w:rPr>
              <w:fldChar w:fldCharType="end"/>
            </w:r>
          </w:hyperlink>
        </w:p>
        <w:p w14:paraId="3F514BF2"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Pr>
                <w:webHidden/>
              </w:rPr>
              <w:t>15</w:t>
            </w:r>
            <w:r>
              <w:rPr>
                <w:webHidden/>
              </w:rPr>
              <w:fldChar w:fldCharType="end"/>
            </w:r>
          </w:hyperlink>
        </w:p>
        <w:p w14:paraId="2CDB618D"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Pr>
                <w:webHidden/>
              </w:rPr>
              <w:t>16</w:t>
            </w:r>
            <w:r>
              <w:rPr>
                <w:webHidden/>
              </w:rPr>
              <w:fldChar w:fldCharType="end"/>
            </w:r>
          </w:hyperlink>
        </w:p>
        <w:p w14:paraId="773A2181" w14:textId="77777777" w:rsidR="0023334E" w:rsidRDefault="0023334E" w:rsidP="0023334E">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Pr>
                <w:webHidden/>
              </w:rPr>
              <w:t>16</w:t>
            </w:r>
            <w:r>
              <w:rPr>
                <w:webHidden/>
              </w:rPr>
              <w:fldChar w:fldCharType="end"/>
            </w:r>
          </w:hyperlink>
        </w:p>
        <w:p w14:paraId="0C24566A" w14:textId="77777777" w:rsidR="0023334E" w:rsidRPr="008E7F04" w:rsidRDefault="0023334E" w:rsidP="0023334E">
          <w:pPr>
            <w:rPr>
              <w:rFonts w:ascii="Verdana" w:hAnsi="Verdana"/>
              <w:lang w:val="lt-LT"/>
            </w:rPr>
          </w:pPr>
          <w:r w:rsidRPr="0059181D">
            <w:rPr>
              <w:rFonts w:ascii="Verdana" w:hAnsi="Verdana"/>
              <w:noProof/>
              <w:sz w:val="20"/>
              <w:szCs w:val="20"/>
              <w:lang w:val="lt-LT"/>
            </w:rPr>
            <w:fldChar w:fldCharType="end"/>
          </w:r>
        </w:p>
      </w:sdtContent>
    </w:sdt>
    <w:p w14:paraId="6913E06B" w14:textId="77777777" w:rsidR="0023334E" w:rsidRPr="008E7F04" w:rsidRDefault="0023334E" w:rsidP="0023334E">
      <w:pPr>
        <w:rPr>
          <w:rFonts w:ascii="Verdana" w:hAnsi="Verdana"/>
          <w:lang w:val="lt-LT"/>
        </w:rPr>
      </w:pPr>
      <w:r w:rsidRPr="008E7F04">
        <w:rPr>
          <w:rFonts w:ascii="Verdana" w:hAnsi="Verdana"/>
          <w:lang w:val="lt-LT"/>
        </w:rPr>
        <w:br w:type="page"/>
      </w:r>
    </w:p>
    <w:p w14:paraId="3A9566C0" w14:textId="77777777" w:rsidR="0023334E" w:rsidRPr="005D4743" w:rsidRDefault="0023334E" w:rsidP="0023334E">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1093B396"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0D5D412F"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Pr="005D4743">
          <w:rPr>
            <w:rStyle w:val="Hyperlink"/>
            <w:rFonts w:ascii="Verdana" w:hAnsi="Verdana" w:cstheme="minorHAnsi"/>
            <w:color w:val="0070C0"/>
            <w:sz w:val="20"/>
            <w:szCs w:val="20"/>
            <w:u w:val="single"/>
            <w:lang w:val="lt-LT"/>
          </w:rPr>
          <w:t>https://cvpp.eviesiejipirkimai.lt</w:t>
        </w:r>
      </w:hyperlink>
      <w:r w:rsidRPr="005D4743">
        <w:rPr>
          <w:rStyle w:val="Hyperlink"/>
          <w:rFonts w:ascii="Verdana" w:hAnsi="Verdana" w:cstheme="minorHAnsi"/>
          <w:sz w:val="20"/>
          <w:szCs w:val="20"/>
          <w:lang w:val="lt-LT"/>
        </w:rPr>
        <w:t>.</w:t>
      </w:r>
    </w:p>
    <w:p w14:paraId="4D9A6AAF"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37FBA7C6"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F9069F">
        <w:rPr>
          <w:lang w:val="lt-LT"/>
          <w:rPrChange w:id="1" w:author="Sonata Vainauskaitė" w:date="2024-11-28T14:51:00Z" w16du:dateUtc="2024-11-28T12:51:00Z">
            <w:rPr/>
          </w:rPrChange>
        </w:rPr>
        <w:instrText>HYPERLINK "http://ebvpd.eviesiejipirkimai.lt/espd-web/" \h</w:instrText>
      </w:r>
      <w:r>
        <w:fldChar w:fldCharType="separate"/>
      </w:r>
      <w:r w:rsidRPr="005D4743">
        <w:rPr>
          <w:rStyle w:val="Hyperlink"/>
          <w:rFonts w:ascii="Verdana" w:hAnsi="Verdana"/>
          <w:color w:val="0070C0"/>
          <w:sz w:val="20"/>
          <w:szCs w:val="20"/>
          <w:u w:val="single"/>
          <w:lang w:val="lt-LT"/>
        </w:rPr>
        <w:t>http://ebvpd.eviesiejipirkimai.lt/espd-web/</w:t>
      </w:r>
      <w:r>
        <w:rPr>
          <w:rStyle w:val="Hyperlink"/>
          <w:rFonts w:ascii="Verdana" w:hAnsi="Verdana"/>
          <w:color w:val="0070C0"/>
          <w:sz w:val="20"/>
          <w:szCs w:val="20"/>
          <w:u w:val="single"/>
          <w:lang w:val="lt-LT"/>
        </w:rPr>
        <w:fldChar w:fldCharType="end"/>
      </w:r>
      <w:r w:rsidRPr="005D4743">
        <w:rPr>
          <w:rStyle w:val="Hyperlink"/>
          <w:rFonts w:ascii="Verdana" w:hAnsi="Verdana"/>
          <w:sz w:val="20"/>
          <w:szCs w:val="20"/>
          <w:lang w:val="lt-LT"/>
        </w:rPr>
        <w:t>.</w:t>
      </w:r>
    </w:p>
    <w:p w14:paraId="4C60157F"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 nurodyta specialiosiose pirkimo sąlygose</w:t>
      </w:r>
      <w:r w:rsidRPr="005D4743">
        <w:rPr>
          <w:rFonts w:ascii="Verdana" w:hAnsi="Verdana"/>
          <w:i/>
          <w:iCs/>
          <w:sz w:val="20"/>
          <w:szCs w:val="20"/>
          <w:lang w:val="lt-LT"/>
        </w:rPr>
        <w:t xml:space="preserve">. </w:t>
      </w:r>
    </w:p>
    <w:p w14:paraId="1D257651"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4138B859" w14:textId="77777777" w:rsidR="0023334E" w:rsidRPr="005D4743" w:rsidRDefault="0023334E" w:rsidP="0023334E">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 specialiosiose pirkimo sąlygose nurodyta perkančioji organizacija.</w:t>
      </w:r>
    </w:p>
    <w:p w14:paraId="38050DA4"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34E92837"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FB8A570"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19AFA344"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021718A3"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4B18C9C8"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5D4743">
        <w:rPr>
          <w:rFonts w:ascii="Verdana" w:eastAsia="Calibri" w:hAnsi="Verdana"/>
          <w:color w:val="000000" w:themeColor="text1"/>
          <w:sz w:val="20"/>
          <w:szCs w:val="20"/>
          <w:lang w:val="lt-LT"/>
        </w:rPr>
        <w:t xml:space="preserve"> nelaikomi fiziniai ir juridiniai asmenys, kurie tik vykdo sutartines prievoles tiekėjui, tačiau faktiškai nevykdys numatomos sudaryti sutarties ar jos dalies.</w:t>
      </w:r>
    </w:p>
    <w:p w14:paraId="1101C9B7"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xml:space="preserve">– viešojo pirkimo-pardavimo sutartis ar preliminarioji sutartis, kaip nustatyta 1.9 punkte, kai viešojo pirkimo sutarčiai ir preliminariajai sutarčiai VPĮ nustatytas vienodas reglamentavimas. </w:t>
      </w:r>
    </w:p>
    <w:p w14:paraId="0CA4239C"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0FF6DF02" w14:textId="77777777" w:rsidR="0023334E" w:rsidRPr="005D4743" w:rsidRDefault="0023334E" w:rsidP="0023334E">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0CD60035" w14:textId="77777777" w:rsidR="0023334E" w:rsidRPr="005D4743" w:rsidRDefault="0023334E" w:rsidP="0023334E">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08D2B8BD" w14:textId="77777777" w:rsidR="0023334E" w:rsidRPr="005D4743" w:rsidRDefault="0023334E" w:rsidP="0023334E">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Pr="005D4743">
        <w:rPr>
          <w:rFonts w:ascii="Verdana" w:hAnsi="Verdana"/>
          <w:b/>
          <w:sz w:val="20"/>
          <w:szCs w:val="20"/>
          <w:lang w:val="lt-LT"/>
        </w:rPr>
        <w:t xml:space="preserve"> </w:t>
      </w:r>
      <w:r w:rsidRPr="005D4743">
        <w:rPr>
          <w:rFonts w:ascii="Verdana" w:hAnsi="Verdana" w:cstheme="minorHAnsi"/>
          <w:sz w:val="20"/>
          <w:szCs w:val="20"/>
          <w:lang w:val="lt-LT"/>
        </w:rPr>
        <w:t>–</w:t>
      </w:r>
      <w:r w:rsidRPr="005D4743">
        <w:rPr>
          <w:rFonts w:ascii="Verdana" w:hAnsi="Verdana"/>
          <w:b/>
          <w:sz w:val="20"/>
          <w:szCs w:val="20"/>
          <w:lang w:val="lt-LT"/>
        </w:rPr>
        <w:t xml:space="preserve"> </w:t>
      </w:r>
      <w:r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705E914" w14:textId="77777777" w:rsidR="0023334E" w:rsidRPr="005D4743" w:rsidRDefault="0023334E" w:rsidP="0023334E">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58CB6381" w14:textId="77777777" w:rsidR="0023334E" w:rsidRPr="005D4743" w:rsidRDefault="0023334E" w:rsidP="0023334E">
      <w:pPr>
        <w:pStyle w:val="Heading1"/>
        <w:numPr>
          <w:ilvl w:val="0"/>
          <w:numId w:val="1"/>
        </w:numPr>
        <w:rPr>
          <w:rFonts w:cstheme="minorHAnsi"/>
          <w:b/>
          <w:bCs/>
          <w:color w:val="auto"/>
          <w:sz w:val="20"/>
          <w:szCs w:val="20"/>
          <w:lang w:val="lt-LT"/>
        </w:rPr>
      </w:pPr>
      <w:bookmarkStart w:id="2" w:name="_Toc145660214"/>
      <w:r w:rsidRPr="005D4743">
        <w:rPr>
          <w:rFonts w:cstheme="minorHAnsi"/>
          <w:b/>
          <w:bCs/>
          <w:color w:val="auto"/>
          <w:sz w:val="20"/>
          <w:szCs w:val="20"/>
          <w:lang w:val="lt-LT"/>
        </w:rPr>
        <w:lastRenderedPageBreak/>
        <w:t>Bendrosios nuostatos</w:t>
      </w:r>
      <w:bookmarkEnd w:id="2"/>
      <w:r w:rsidRPr="005D4743">
        <w:rPr>
          <w:rFonts w:cstheme="minorHAnsi"/>
          <w:b/>
          <w:bCs/>
          <w:color w:val="auto"/>
          <w:sz w:val="20"/>
          <w:szCs w:val="20"/>
          <w:lang w:val="lt-LT"/>
        </w:rPr>
        <w:t xml:space="preserve"> </w:t>
      </w:r>
    </w:p>
    <w:p w14:paraId="0DB53165" w14:textId="77777777" w:rsidR="0023334E" w:rsidRPr="005D4743" w:rsidRDefault="0023334E" w:rsidP="0023334E">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 kviečia tiekėjus dalyvauti pirkime, atliekamame atviro konkurso būdu, siekiant įsigyti pirkimo objektą,</w:t>
      </w:r>
      <w:r w:rsidRPr="005D4743">
        <w:rPr>
          <w:rFonts w:ascii="Verdana" w:eastAsia="Calibri" w:hAnsi="Verdana"/>
          <w:color w:val="00B050"/>
          <w:sz w:val="20"/>
          <w:szCs w:val="20"/>
          <w:lang w:val="lt-LT"/>
        </w:rPr>
        <w:t xml:space="preserve"> </w:t>
      </w:r>
      <w:r w:rsidRPr="005D4743">
        <w:rPr>
          <w:rFonts w:ascii="Verdana" w:eastAsia="Calibri" w:hAnsi="Verdana"/>
          <w:sz w:val="20"/>
          <w:szCs w:val="20"/>
          <w:lang w:val="lt-LT"/>
        </w:rPr>
        <w:t xml:space="preserve">kurio techninė specifikacija pateikta specialiųjų pirkimo sąlygų priede. </w:t>
      </w:r>
    </w:p>
    <w:p w14:paraId="7B34A7E2" w14:textId="77777777" w:rsidR="0023334E" w:rsidRPr="005D4743" w:rsidRDefault="0023334E" w:rsidP="0023334E">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pirkimo sutarties</w:t>
      </w:r>
      <w:r w:rsidRPr="005D4743">
        <w:rPr>
          <w:rStyle w:val="CommentReference"/>
          <w:rFonts w:ascii="Verdana" w:hAnsi="Verdana"/>
          <w:sz w:val="20"/>
          <w:szCs w:val="20"/>
          <w:lang w:val="lt-LT"/>
        </w:rPr>
        <w:t xml:space="preserve"> </w:t>
      </w:r>
      <w:r w:rsidRPr="005D4743">
        <w:rPr>
          <w:rFonts w:ascii="Verdana" w:hAnsi="Verdana"/>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2E199226" w14:textId="77777777" w:rsidR="0023334E" w:rsidRPr="005D4743" w:rsidRDefault="0023334E" w:rsidP="0023334E">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Pirkimo dokumentus sudaro</w:t>
      </w:r>
      <w:r w:rsidRPr="005D4743">
        <w:rPr>
          <w:rFonts w:ascii="Verdana" w:eastAsia="Calibri" w:hAnsi="Verdana" w:cstheme="minorHAnsi"/>
          <w:sz w:val="20"/>
          <w:szCs w:val="20"/>
          <w:lang w:val="lt-LT"/>
        </w:rPr>
        <w:t>:</w:t>
      </w:r>
    </w:p>
    <w:p w14:paraId="260877D3" w14:textId="77777777" w:rsidR="0023334E" w:rsidRPr="005D4743" w:rsidRDefault="0023334E" w:rsidP="0023334E">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2DE9A016" w14:textId="77777777" w:rsidR="0023334E" w:rsidRPr="005D4743" w:rsidRDefault="0023334E" w:rsidP="0023334E">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skelbtas);</w:t>
      </w:r>
    </w:p>
    <w:p w14:paraId="76AF3BF0" w14:textId="77777777" w:rsidR="0023334E" w:rsidRPr="005D4743" w:rsidRDefault="0023334E" w:rsidP="0023334E">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Pirkimo sąlygos, kurias sudaro:</w:t>
      </w:r>
    </w:p>
    <w:p w14:paraId="3B9B5F1F" w14:textId="77777777" w:rsidR="0023334E" w:rsidRPr="005D4743" w:rsidRDefault="0023334E" w:rsidP="0023334E">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bendrosios pirkimo sąlygos;</w:t>
      </w:r>
    </w:p>
    <w:p w14:paraId="529D08B2" w14:textId="77777777" w:rsidR="0023334E" w:rsidRPr="005D4743" w:rsidRDefault="0023334E" w:rsidP="0023334E">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specialiosios pirkimo sąlygos, įskaitant jų priedus;</w:t>
      </w:r>
    </w:p>
    <w:p w14:paraId="6D6365BC" w14:textId="77777777" w:rsidR="0023334E" w:rsidRPr="005D4743" w:rsidRDefault="0023334E" w:rsidP="0023334E">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pirkimo dokumentų paaiškinimai (patikslinimai), taip pat atsakymai į tiekėjų klausimus (jeigu bus);</w:t>
      </w:r>
    </w:p>
    <w:p w14:paraId="1942CBAB"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328C2807"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Jeigu yra prieštaravimų, neatitikimų tarp skelbimo ir pirkimo sąlygų, teisinga laikoma informacija, nurodyta skelbime.</w:t>
      </w:r>
    </w:p>
    <w:p w14:paraId="45E86444"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Jeigu yra prieštaravimų, neatitikimų tarp specialiųjų pirkimo sąlygų ir jų priedų, teisinga laikoma informacija, nurodyta specialiosiose  pirkimo sąlygose.</w:t>
      </w:r>
    </w:p>
    <w:p w14:paraId="7F5B68BB"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Jeigu yra prieštaravimų, neatitikimų tarp specialiųjų pirkimo sąlygų ir bendrųjų pirkimo sąlygų, teisinga laikoma informacija, nurodyta specialiosiose pirkimo sąlygose.</w:t>
      </w:r>
    </w:p>
    <w:p w14:paraId="70CDBA94"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7BA84B"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nutrauks pradėtas pirkimo procedūras, paaiškėjus, kad buvo pažeisti VPĮ 17 straipsnio 1 dalyje nustatyti principai ir atitinkamos padėties negalima ištaisyti. </w:t>
      </w:r>
    </w:p>
    <w:p w14:paraId="65F407B5"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DD88903"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70D2542"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Jeigu specialiosiose pirkimo sąlygose yra nurodyta, kad Komisijos posėdžiuose gali būti kviečiami dalyvauti stebėtojai, Komisijos posėdžiuose stebėtojo teisėmis gali dalyvauti valstybės ir savivaldybių institucijų ar įstaigų atstovai (</w:t>
      </w:r>
      <w:r w:rsidRPr="005D4743">
        <w:rPr>
          <w:rFonts w:ascii="Verdana" w:hAnsi="Verdana"/>
          <w:sz w:val="20"/>
          <w:szCs w:val="20"/>
          <w:lang w:val="lt-LT"/>
        </w:rPr>
        <w:t>išskyrus politinio (asmeninio) pasitikėjimo valstybės tarnautojus ir valstybės politikus)</w:t>
      </w:r>
      <w:r w:rsidRPr="005D4743">
        <w:rPr>
          <w:rFonts w:ascii="Verdana" w:hAnsi="Verdana"/>
          <w:color w:val="000000" w:themeColor="text1"/>
          <w:sz w:val="20"/>
          <w:szCs w:val="20"/>
          <w:lang w:val="lt-LT"/>
        </w:rPr>
        <w:t xml:space="preserve">, pateikę atstovaujamo subjekto įgaliojimą (toliau – stebėtojai). Stebėtojai </w:t>
      </w:r>
      <w:r w:rsidRPr="005D4743">
        <w:rPr>
          <w:rFonts w:ascii="Verdana" w:hAnsi="Verdana"/>
          <w:sz w:val="20"/>
          <w:szCs w:val="20"/>
          <w:lang w:val="lt-LT"/>
        </w:rPr>
        <w:t xml:space="preserve">pirkimo procedūrose galės dalyvauti tik prieš tai pasirašę konfidencialumo pasižadėjimą, </w:t>
      </w:r>
      <w:r w:rsidRPr="005D4743">
        <w:rPr>
          <w:rStyle w:val="HeaderChar"/>
          <w:rFonts w:ascii="Verdana" w:hAnsi="Verdana"/>
          <w:sz w:val="20"/>
          <w:szCs w:val="20"/>
        </w:rPr>
        <w:t xml:space="preserve"> </w:t>
      </w:r>
      <w:r w:rsidRPr="005D4743">
        <w:rPr>
          <w:rStyle w:val="cf01"/>
          <w:rFonts w:ascii="Verdana" w:eastAsiaTheme="majorEastAsia" w:hAnsi="Verdana" w:cstheme="minorBidi"/>
          <w:sz w:val="20"/>
          <w:szCs w:val="20"/>
          <w:lang w:val="lt-LT"/>
        </w:rPr>
        <w:t>Viešųjų ir privačių interesų derinimo įstatymo</w:t>
      </w:r>
      <w:r w:rsidRPr="005D4743">
        <w:rPr>
          <w:rStyle w:val="cf11"/>
          <w:rFonts w:ascii="Verdana" w:hAnsi="Verdana" w:cstheme="minorBidi"/>
          <w:sz w:val="20"/>
          <w:szCs w:val="20"/>
          <w:lang w:val="lt-LT"/>
        </w:rPr>
        <w:t xml:space="preserve"> nustatyta tvarka deklaravę privačius interesus, </w:t>
      </w:r>
      <w:r w:rsidRPr="005D4743">
        <w:rPr>
          <w:rStyle w:val="cf21"/>
          <w:rFonts w:ascii="Verdana" w:hAnsi="Verdana" w:cstheme="minorBidi"/>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5D4743">
        <w:rPr>
          <w:rFonts w:ascii="Verdana" w:hAnsi="Verdana"/>
          <w:sz w:val="20"/>
          <w:szCs w:val="20"/>
          <w:lang w:val="lt-LT"/>
        </w:rPr>
        <w:t>Kitos stebėtojų dalyvavimo sąlygos nurodomos specialiosiose pirkimo sąlygose.</w:t>
      </w:r>
      <w:r w:rsidRPr="005D4743">
        <w:rPr>
          <w:rFonts w:ascii="Verdana" w:hAnsi="Verdana"/>
          <w:color w:val="7030A0"/>
          <w:sz w:val="20"/>
          <w:szCs w:val="20"/>
          <w:lang w:val="lt-LT"/>
        </w:rPr>
        <w:t xml:space="preserve"> </w:t>
      </w:r>
      <w:r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w:t>
      </w:r>
      <w:r w:rsidRPr="005D4743">
        <w:rPr>
          <w:rFonts w:ascii="Verdana" w:hAnsi="Verdana"/>
          <w:sz w:val="20"/>
          <w:szCs w:val="20"/>
          <w:lang w:val="lt-LT"/>
        </w:rPr>
        <w:lastRenderedPageBreak/>
        <w:t>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2E5B47C5"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Pirkime taikomi terminai pateikiami specialiosiose pirkimo sąlygose.</w:t>
      </w:r>
    </w:p>
    <w:p w14:paraId="7EDD0E87" w14:textId="77777777" w:rsidR="0023334E" w:rsidRPr="005D4743" w:rsidRDefault="0023334E" w:rsidP="0023334E">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pirkimo sąlygose nurodo, ar ji taikys ir jei taikys – kokia apimtimi taikys nuostatas, susijusias su nacionaliniu saugumu. </w:t>
      </w:r>
    </w:p>
    <w:p w14:paraId="01835991" w14:textId="77777777"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5D4743">
        <w:rPr>
          <w:rFonts w:ascii="Verdana" w:hAnsi="Verdana"/>
          <w:sz w:val="20"/>
          <w:szCs w:val="20"/>
          <w:lang w:val="lt-LT"/>
        </w:rPr>
        <w:t xml:space="preserve"> </w:t>
      </w:r>
      <w:r w:rsidRPr="005D4743">
        <w:rPr>
          <w:rFonts w:ascii="Verdana" w:eastAsia="Times New Roman" w:hAnsi="Verdana"/>
          <w:sz w:val="20"/>
          <w:szCs w:val="20"/>
          <w:lang w:val="lt-LT"/>
        </w:rPr>
        <w:t xml:space="preserve">santykius, </w:t>
      </w:r>
      <w:r w:rsidRPr="005D4743">
        <w:rPr>
          <w:rFonts w:ascii="Verdana" w:hAnsi="Verdana"/>
          <w:sz w:val="20"/>
          <w:szCs w:val="20"/>
          <w:lang w:val="lt-LT"/>
        </w:rPr>
        <w:t>kylančius iš, ar susijusius su pirkimo procedūromis.</w:t>
      </w:r>
    </w:p>
    <w:p w14:paraId="270FC15B" w14:textId="77777777" w:rsidR="0023334E" w:rsidRPr="005D4743" w:rsidRDefault="0023334E" w:rsidP="0023334E">
      <w:pPr>
        <w:spacing w:after="0" w:line="240" w:lineRule="auto"/>
        <w:jc w:val="both"/>
        <w:rPr>
          <w:rFonts w:ascii="Verdana" w:hAnsi="Verdana" w:cstheme="minorHAnsi"/>
          <w:iCs/>
          <w:sz w:val="20"/>
          <w:szCs w:val="20"/>
          <w:lang w:val="lt-LT"/>
        </w:rPr>
      </w:pPr>
    </w:p>
    <w:p w14:paraId="227983F2" w14:textId="77777777" w:rsidR="0023334E" w:rsidRPr="005D4743" w:rsidRDefault="0023334E" w:rsidP="0023334E">
      <w:pPr>
        <w:pStyle w:val="Heading1"/>
        <w:numPr>
          <w:ilvl w:val="0"/>
          <w:numId w:val="1"/>
        </w:numPr>
        <w:rPr>
          <w:rFonts w:cstheme="minorHAnsi"/>
          <w:b/>
          <w:bCs/>
          <w:color w:val="auto"/>
          <w:sz w:val="20"/>
          <w:szCs w:val="20"/>
          <w:lang w:val="lt-LT"/>
        </w:rPr>
      </w:pPr>
      <w:bookmarkStart w:id="3" w:name="_Toc145660215"/>
      <w:r w:rsidRPr="005D4743">
        <w:rPr>
          <w:rFonts w:cstheme="minorHAnsi"/>
          <w:b/>
          <w:bCs/>
          <w:color w:val="auto"/>
          <w:sz w:val="20"/>
          <w:szCs w:val="20"/>
          <w:lang w:val="lt-LT"/>
        </w:rPr>
        <w:t>Pirkimo objektas</w:t>
      </w:r>
      <w:bookmarkEnd w:id="3"/>
    </w:p>
    <w:p w14:paraId="2AC7AF9F" w14:textId="77777777" w:rsidR="0023334E" w:rsidRPr="005D4743" w:rsidRDefault="0023334E" w:rsidP="0023334E">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pirkimo objektas aprašomas, reikalavimai jam nustatomi ir informacija dėl pirkimo objekto skaidymo į dalis pateikiama specialiosiose pirkimo sąlygose</w:t>
      </w:r>
      <w:r w:rsidRPr="005D4743">
        <w:rPr>
          <w:rFonts w:ascii="Verdana" w:hAnsi="Verdana"/>
          <w:sz w:val="20"/>
          <w:szCs w:val="20"/>
          <w:lang w:val="lt-LT"/>
        </w:rPr>
        <w:t>. Jeigu pirkimas skaidomas į dalis, tiekėjų pateikti pasiūlymai dėl kiekvienos jų priimami ir vertinami atskirai.</w:t>
      </w:r>
    </w:p>
    <w:p w14:paraId="49A93AA5" w14:textId="77777777" w:rsidR="0023334E" w:rsidRPr="005D4743" w:rsidRDefault="0023334E" w:rsidP="0023334E">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C3B9FE5" w14:textId="77777777" w:rsidR="0023334E" w:rsidRPr="005D4743" w:rsidRDefault="0023334E" w:rsidP="0023334E">
      <w:pPr>
        <w:spacing w:after="0" w:line="240" w:lineRule="auto"/>
        <w:jc w:val="both"/>
        <w:rPr>
          <w:rFonts w:ascii="Verdana" w:hAnsi="Verdana" w:cstheme="minorHAnsi"/>
          <w:iCs/>
          <w:sz w:val="20"/>
          <w:szCs w:val="20"/>
          <w:lang w:val="lt-LT"/>
        </w:rPr>
      </w:pPr>
    </w:p>
    <w:p w14:paraId="16721585" w14:textId="77777777" w:rsidR="0023334E" w:rsidRPr="005D4743" w:rsidRDefault="0023334E" w:rsidP="0023334E">
      <w:pPr>
        <w:pStyle w:val="Heading1"/>
        <w:numPr>
          <w:ilvl w:val="0"/>
          <w:numId w:val="1"/>
        </w:numPr>
        <w:tabs>
          <w:tab w:val="left" w:pos="567"/>
        </w:tabs>
        <w:rPr>
          <w:rFonts w:cstheme="minorHAnsi"/>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45660216"/>
      <w:bookmarkEnd w:id="4"/>
      <w:bookmarkEnd w:id="5"/>
      <w:bookmarkEnd w:id="6"/>
      <w:bookmarkEnd w:id="7"/>
      <w:bookmarkEnd w:id="8"/>
      <w:bookmarkEnd w:id="9"/>
      <w:bookmarkEnd w:id="10"/>
      <w:bookmarkEnd w:id="11"/>
      <w:bookmarkEnd w:id="12"/>
      <w:r w:rsidRPr="005D4743">
        <w:rPr>
          <w:rFonts w:cstheme="minorHAnsi"/>
          <w:b/>
          <w:bCs/>
          <w:color w:val="auto"/>
          <w:sz w:val="20"/>
          <w:szCs w:val="20"/>
          <w:lang w:val="lt-LT"/>
        </w:rPr>
        <w:t>Perkančiosios organizacijos ir tiekėjų bendravimo ir keitimosi informacija priemonės</w:t>
      </w:r>
      <w:bookmarkEnd w:id="13"/>
      <w:bookmarkEnd w:id="14"/>
      <w:bookmarkEnd w:id="15"/>
      <w:bookmarkEnd w:id="16"/>
      <w:r w:rsidRPr="005D4743">
        <w:rPr>
          <w:rFonts w:cstheme="minorHAnsi"/>
          <w:b/>
          <w:bCs/>
          <w:color w:val="auto"/>
          <w:sz w:val="20"/>
          <w:szCs w:val="20"/>
          <w:lang w:val="lt-LT"/>
        </w:rPr>
        <w:t xml:space="preserve"> </w:t>
      </w:r>
    </w:p>
    <w:p w14:paraId="31B05693" w14:textId="77777777"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4F61546" w14:textId="57FECEDD"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dokumentai ir jų paaiškinimai bei papildymai skelbiami CVP IS adresu </w:t>
      </w:r>
      <w:r>
        <w:fldChar w:fldCharType="begin"/>
      </w:r>
      <w:r w:rsidRPr="00F9069F">
        <w:rPr>
          <w:lang w:val="lt-LT"/>
          <w:rPrChange w:id="17" w:author="Sonata Vainauskaitė" w:date="2024-11-28T14:51:00Z" w16du:dateUtc="2024-11-28T12:51:00Z">
            <w:rPr/>
          </w:rPrChange>
        </w:rPr>
        <w:instrText>HYPERLINK "https://pirkimai.eviesiejipirkimai.lt" \h</w:instrText>
      </w:r>
      <w:r>
        <w:fldChar w:fldCharType="separate"/>
      </w:r>
      <w:r w:rsidRPr="005D4743">
        <w:rPr>
          <w:rFonts w:ascii="Verdana" w:hAnsi="Verdana"/>
          <w:color w:val="0070C0"/>
          <w:sz w:val="20"/>
          <w:szCs w:val="20"/>
          <w:u w:val="single"/>
          <w:lang w:val="lt-LT"/>
        </w:rPr>
        <w:t>https://pirkimai.eviesiejipirkimai.lt</w:t>
      </w:r>
      <w:r>
        <w:rPr>
          <w:rFonts w:ascii="Verdana" w:hAnsi="Verdana"/>
          <w:color w:val="0070C0"/>
          <w:sz w:val="20"/>
          <w:szCs w:val="20"/>
          <w:u w:val="single"/>
          <w:lang w:val="lt-LT"/>
        </w:rPr>
        <w:fldChar w:fldCharType="end"/>
      </w:r>
      <w:r w:rsidR="00A158A8">
        <w:rPr>
          <w:rFonts w:ascii="Verdana" w:hAnsi="Verdana"/>
          <w:sz w:val="20"/>
          <w:szCs w:val="20"/>
          <w:lang w:val="lt-LT"/>
        </w:rPr>
        <w:t xml:space="preserve"> </w:t>
      </w:r>
      <w:ins w:id="18" w:author="Sonata Vainauskaitė" w:date="2024-11-28T14:34:00Z" w16du:dateUtc="2024-11-28T12:34:00Z">
        <w:r w:rsidR="00A158A8">
          <w:rPr>
            <w:rFonts w:ascii="Verdana" w:hAnsi="Verdana"/>
            <w:sz w:val="20"/>
            <w:szCs w:val="20"/>
            <w:lang w:val="lt-LT"/>
          </w:rPr>
          <w:t xml:space="preserve">ir adresu </w:t>
        </w:r>
        <w:r w:rsidR="00A158A8" w:rsidRPr="00A158A8">
          <w:rPr>
            <w:rFonts w:ascii="Verdana" w:hAnsi="Verdana"/>
            <w:sz w:val="20"/>
            <w:szCs w:val="20"/>
            <w:lang w:val="lt-LT"/>
          </w:rPr>
          <w:t>https://viesiejipirkimai.lt/</w:t>
        </w:r>
      </w:ins>
      <w:r w:rsidRPr="005D4743">
        <w:rPr>
          <w:rFonts w:ascii="Verdana" w:hAnsi="Verdana"/>
          <w:sz w:val="20"/>
          <w:szCs w:val="20"/>
          <w:lang w:val="lt-LT"/>
        </w:rPr>
        <w:t xml:space="preserve"> Perkančioji organizacija neteikia tiekėjams pirkimo dokumentų popierinio varianto. Tiekėjai turi atidžiai stebėti CVP IS talpinamus pirkimo dokumentų paaiškinimus bei papildymus, per CVP IS gautus pranešimus.</w:t>
      </w:r>
    </w:p>
    <w:p w14:paraId="7F9B1064" w14:textId="38543CB2" w:rsidR="0023334E" w:rsidRPr="005D4743" w:rsidRDefault="0023334E" w:rsidP="0023334E">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Pirkime gali dalyvauti ir pasiūlymus gali pateikti tik CVP IS registruoti teikėjai. Tiekėjai gali užsiregistruoti CVP IS adresu</w:t>
      </w:r>
      <w:ins w:id="19" w:author="Sonata Vainauskaitė" w:date="2024-11-28T14:34:00Z" w16du:dateUtc="2024-11-28T12:34:00Z">
        <w:r w:rsidR="00A158A8">
          <w:rPr>
            <w:rFonts w:ascii="Verdana" w:hAnsi="Verdana" w:cstheme="minorHAnsi"/>
            <w:sz w:val="20"/>
            <w:szCs w:val="20"/>
            <w:lang w:val="lt-LT"/>
          </w:rPr>
          <w:t xml:space="preserve"> </w:t>
        </w:r>
        <w:r w:rsidR="00A158A8" w:rsidRPr="00A158A8">
          <w:rPr>
            <w:rFonts w:ascii="Verdana" w:hAnsi="Verdana" w:cstheme="minorHAnsi"/>
            <w:sz w:val="20"/>
            <w:szCs w:val="20"/>
            <w:lang w:val="lt-LT"/>
          </w:rPr>
          <w:t>https://viesiejipirkimai.lt/</w:t>
        </w:r>
      </w:ins>
      <w:del w:id="20" w:author="Sonata Vainauskaitė" w:date="2024-11-28T14:34:00Z" w16du:dateUtc="2024-11-28T12:34:00Z">
        <w:r w:rsidRPr="005D4743" w:rsidDel="00A158A8">
          <w:rPr>
            <w:rFonts w:ascii="Verdana" w:hAnsi="Verdana" w:cstheme="minorHAnsi"/>
            <w:sz w:val="20"/>
            <w:szCs w:val="20"/>
            <w:lang w:val="lt-LT"/>
          </w:rPr>
          <w:delText xml:space="preserve"> </w:delText>
        </w:r>
        <w:r w:rsidDel="00A158A8">
          <w:fldChar w:fldCharType="begin"/>
        </w:r>
        <w:r w:rsidDel="00A158A8">
          <w:delInstrText>HYPERLINK "https://pirkimai.eviesiejipirkimai.lt/"</w:delInstrText>
        </w:r>
        <w:r w:rsidDel="00A158A8">
          <w:fldChar w:fldCharType="separate"/>
        </w:r>
        <w:r w:rsidRPr="005D4743" w:rsidDel="00A158A8">
          <w:rPr>
            <w:rStyle w:val="Hyperlink"/>
            <w:rFonts w:ascii="Verdana" w:hAnsi="Verdana" w:cstheme="minorHAnsi"/>
            <w:color w:val="0070C0"/>
            <w:sz w:val="20"/>
            <w:szCs w:val="20"/>
            <w:u w:val="single"/>
            <w:lang w:val="lt-LT"/>
          </w:rPr>
          <w:delText>https://pirkimai.eviesiejipirkimai.lt/</w:delText>
        </w:r>
        <w:r w:rsidDel="00A158A8">
          <w:rPr>
            <w:rStyle w:val="Hyperlink"/>
            <w:rFonts w:ascii="Verdana" w:hAnsi="Verdana" w:cstheme="minorHAnsi"/>
            <w:color w:val="0070C0"/>
            <w:sz w:val="20"/>
            <w:szCs w:val="20"/>
            <w:u w:val="single"/>
            <w:lang w:val="lt-LT"/>
          </w:rPr>
          <w:fldChar w:fldCharType="end"/>
        </w:r>
      </w:del>
      <w:r w:rsidRPr="005D4743">
        <w:rPr>
          <w:rFonts w:ascii="Verdana" w:hAnsi="Verdana" w:cstheme="minorHAnsi"/>
          <w:sz w:val="20"/>
          <w:szCs w:val="20"/>
          <w:lang w:val="lt-LT"/>
        </w:rPr>
        <w:t xml:space="preserve">. </w:t>
      </w:r>
    </w:p>
    <w:p w14:paraId="7AD0D718" w14:textId="77777777"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38D89CD8" w14:textId="77777777" w:rsidR="0023334E" w:rsidRPr="005D4743" w:rsidRDefault="0023334E" w:rsidP="0023334E">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6905DE50" w14:textId="77777777" w:rsidR="0023334E" w:rsidRPr="005D4743" w:rsidRDefault="0023334E" w:rsidP="0023334E">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jei dėl pirkimo pobūdžio perkančiajai organizacijai reikia naudoti specialių informacinių sistemų priemones ir įrangą, kurios nėra visuotinai naudojamos.</w:t>
      </w:r>
    </w:p>
    <w:p w14:paraId="212E86B8" w14:textId="77777777" w:rsidR="0023334E" w:rsidRPr="005D4743" w:rsidRDefault="0023334E" w:rsidP="0023334E">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10F30AA7" w14:textId="77777777" w:rsidR="0023334E" w:rsidRPr="005D4743" w:rsidRDefault="0023334E" w:rsidP="0023334E">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Pasiūlymai teikiami CVP IS priemonėmis, naudojant „pasiūlymų dėžutę“. Instrukcija kaip pateikti pasiūlymą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56EC58EC" w14:textId="77777777" w:rsidR="0023334E" w:rsidRPr="005D4743" w:rsidRDefault="0023334E" w:rsidP="0023334E">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41C2EAD"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21" w:name="_Ref38446835"/>
      <w:bookmarkStart w:id="22" w:name="_Toc48053162"/>
      <w:bookmarkStart w:id="23" w:name="_Toc145660217"/>
      <w:r w:rsidRPr="005D4743">
        <w:rPr>
          <w:rFonts w:cstheme="minorHAnsi"/>
          <w:b/>
          <w:bCs/>
          <w:color w:val="auto"/>
          <w:sz w:val="20"/>
          <w:szCs w:val="20"/>
          <w:lang w:val="lt-LT"/>
        </w:rPr>
        <w:t>Pirkimo dokumentų paaiškinimai ir patikslinimai</w:t>
      </w:r>
      <w:bookmarkEnd w:id="21"/>
      <w:bookmarkEnd w:id="22"/>
      <w:bookmarkEnd w:id="23"/>
      <w:r w:rsidRPr="005D4743">
        <w:rPr>
          <w:rFonts w:cstheme="minorHAnsi"/>
          <w:b/>
          <w:bCs/>
          <w:color w:val="auto"/>
          <w:sz w:val="20"/>
          <w:szCs w:val="20"/>
          <w:lang w:val="lt-LT"/>
        </w:rPr>
        <w:t xml:space="preserve"> </w:t>
      </w:r>
    </w:p>
    <w:p w14:paraId="08376DA1" w14:textId="77777777" w:rsidR="0023334E" w:rsidRPr="005D4743" w:rsidRDefault="0023334E" w:rsidP="0023334E">
      <w:pPr>
        <w:pStyle w:val="ListParagraph"/>
        <w:numPr>
          <w:ilvl w:val="1"/>
          <w:numId w:val="1"/>
        </w:numPr>
        <w:spacing w:after="0" w:line="20" w:lineRule="atLeast"/>
        <w:jc w:val="both"/>
        <w:rPr>
          <w:rFonts w:ascii="Verdana" w:hAnsi="Verdana" w:cstheme="minorHAnsi"/>
          <w:iCs/>
          <w:sz w:val="20"/>
          <w:szCs w:val="20"/>
          <w:lang w:val="lt-LT"/>
        </w:rPr>
      </w:pPr>
      <w:bookmarkStart w:id="24" w:name="_Ref37253797"/>
      <w:r w:rsidRPr="005D4743">
        <w:rPr>
          <w:rFonts w:ascii="Verdana" w:hAnsi="Verdana" w:cstheme="minorHAnsi"/>
          <w:sz w:val="20"/>
          <w:szCs w:val="20"/>
          <w:lang w:val="lt-LT"/>
        </w:rPr>
        <w:t>Tiekėjai bendrųjų pirkimo sąlygų 4 skyriuje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4"/>
      <w:r w:rsidRPr="005D4743">
        <w:rPr>
          <w:rFonts w:ascii="Verdana" w:hAnsi="Verdana" w:cstheme="minorHAnsi"/>
          <w:sz w:val="20"/>
          <w:szCs w:val="20"/>
          <w:lang w:val="lt-LT"/>
        </w:rPr>
        <w:t>dokumentus.</w:t>
      </w:r>
    </w:p>
    <w:p w14:paraId="5175779A"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5D4743">
        <w:rPr>
          <w:rFonts w:ascii="Verdana" w:hAnsi="Verdana"/>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5D4743">
        <w:rPr>
          <w:rFonts w:ascii="Verdana" w:hAnsi="Verdana" w:cstheme="minorHAnsi"/>
          <w:sz w:val="20"/>
          <w:szCs w:val="20"/>
          <w:lang w:val="lt-LT"/>
        </w:rPr>
        <w:t xml:space="preserve"> jie skelbiami CVP IS priemonėmis</w:t>
      </w:r>
      <w:r w:rsidRPr="005D4743">
        <w:rPr>
          <w:rFonts w:ascii="Verdana" w:hAnsi="Verdana"/>
          <w:sz w:val="20"/>
          <w:szCs w:val="20"/>
          <w:lang w:val="lt-LT"/>
        </w:rPr>
        <w:t xml:space="preserve"> </w:t>
      </w:r>
      <w:r w:rsidRPr="005D4743">
        <w:rPr>
          <w:rFonts w:ascii="Verdana" w:hAnsi="Verdana" w:cstheme="minorHAnsi"/>
          <w:sz w:val="20"/>
          <w:szCs w:val="20"/>
          <w:lang w:val="lt-LT"/>
        </w:rPr>
        <w:t>bei apie juos informuojami prie pirkimo prisijungę tiekėjai.</w:t>
      </w:r>
      <w:r w:rsidRPr="005D4743">
        <w:rPr>
          <w:rFonts w:ascii="Verdana" w:hAnsi="Verdana"/>
          <w:sz w:val="20"/>
          <w:szCs w:val="20"/>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27A3F0A" w14:textId="77777777" w:rsidR="0023334E" w:rsidRPr="005D4743" w:rsidRDefault="0023334E" w:rsidP="0023334E">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6D13248" w14:textId="77777777" w:rsidR="0023334E" w:rsidRPr="005D4743" w:rsidRDefault="0023334E" w:rsidP="0023334E">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5D4743">
        <w:rPr>
          <w:rFonts w:ascii="Verdana" w:hAnsi="Verdana"/>
          <w:i/>
          <w:iCs/>
          <w:sz w:val="20"/>
          <w:szCs w:val="20"/>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6282D137" w14:textId="77777777" w:rsidR="0023334E" w:rsidRPr="005D4743" w:rsidRDefault="0023334E" w:rsidP="0023334E">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Jei numatomi susitikimai su tiekėjais dėl pirkimo dokumentų paaiškinimo ir (ar) objekto apžiūros, informacija apie tai bei tokių susitikimų tvarka pateikiama specialiosiose pirkimo sąlygose.</w:t>
      </w:r>
    </w:p>
    <w:p w14:paraId="4FA11BBF" w14:textId="77777777" w:rsidR="0023334E" w:rsidRPr="00E20BE1"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25" w:name="_Ref39473754"/>
      <w:bookmarkStart w:id="26" w:name="_Ref39473761"/>
      <w:bookmarkStart w:id="27" w:name="_Ref39474188"/>
      <w:bookmarkStart w:id="28" w:name="_Toc48053164"/>
      <w:bookmarkStart w:id="29" w:name="_Toc145660218"/>
      <w:r w:rsidRPr="00E20BE1">
        <w:rPr>
          <w:rFonts w:cstheme="minorHAnsi"/>
          <w:b/>
          <w:bCs/>
          <w:color w:val="auto"/>
          <w:sz w:val="20"/>
          <w:szCs w:val="20"/>
          <w:lang w:val="lt-LT"/>
        </w:rPr>
        <w:t>Tiekėjų pašalinimo pagrindai</w:t>
      </w:r>
      <w:bookmarkEnd w:id="25"/>
      <w:bookmarkEnd w:id="26"/>
      <w:bookmarkEnd w:id="27"/>
      <w:bookmarkEnd w:id="28"/>
      <w:bookmarkEnd w:id="29"/>
    </w:p>
    <w:p w14:paraId="72B25662"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 xml:space="preserve">Reikalavimai dėl tiekėjo, ūkio subjektų, kurių pajėgumais tiekėjas remiasi ir, jei taikoma, </w:t>
      </w:r>
      <w:bookmarkStart w:id="30" w:name="_Hlk41039660"/>
      <w:r w:rsidRPr="005D4743">
        <w:rPr>
          <w:rFonts w:ascii="Verdana" w:hAnsi="Verdana"/>
          <w:sz w:val="20"/>
          <w:szCs w:val="20"/>
          <w:lang w:val="lt-LT"/>
        </w:rPr>
        <w:t xml:space="preserve">subtiekėjų </w:t>
      </w:r>
      <w:bookmarkEnd w:id="30"/>
      <w:r w:rsidRPr="005D4743">
        <w:rPr>
          <w:rFonts w:ascii="Verdana" w:hAnsi="Verdana"/>
          <w:sz w:val="20"/>
          <w:szCs w:val="20"/>
          <w:lang w:val="lt-LT"/>
        </w:rPr>
        <w:t xml:space="preserve">pašalinimo pagrindų nebuvimo bei jų nebuvimą patvirtinančių dokumentų nurodyti specialiosiose pirkimo sąlygose. </w:t>
      </w:r>
    </w:p>
    <w:p w14:paraId="3EA8F24D"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w:t>
      </w:r>
      <w:r w:rsidRPr="005D4743">
        <w:rPr>
          <w:rFonts w:ascii="Verdana" w:hAnsi="Verdana" w:cstheme="minorHAnsi"/>
          <w:sz w:val="20"/>
          <w:szCs w:val="20"/>
          <w:lang w:val="lt-LT"/>
        </w:rPr>
        <w:lastRenderedPageBreak/>
        <w:t xml:space="preserve">jos metu tiekėjas atitinka bent vieną iš </w:t>
      </w:r>
      <w:r w:rsidRPr="005D4743">
        <w:rPr>
          <w:rFonts w:ascii="Verdana" w:eastAsia="Calibri" w:hAnsi="Verdana" w:cstheme="minorHAnsi"/>
          <w:sz w:val="20"/>
          <w:szCs w:val="20"/>
          <w:lang w:val="lt-LT"/>
        </w:rPr>
        <w:t xml:space="preserve"> specialiosiose </w:t>
      </w:r>
      <w:r w:rsidRPr="005D4743">
        <w:rPr>
          <w:rFonts w:ascii="Verdana" w:hAnsi="Verdana" w:cstheme="minorHAnsi"/>
          <w:sz w:val="20"/>
          <w:szCs w:val="20"/>
          <w:lang w:val="lt-LT"/>
        </w:rPr>
        <w:t>pirkimo sąlygose nustatytų tiekėjo pašalinimo pagrindų.</w:t>
      </w:r>
    </w:p>
    <w:p w14:paraId="726441D2"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pašalina tiekėją iš pirkimo procedūros pagal VPĮ 46 straipsnio 4 ir 6 dalyse nurodytus ir specialiosiose pirkimo 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3E0AEE" w14:textId="77777777" w:rsidR="0023334E" w:rsidRPr="005D4743" w:rsidRDefault="0023334E" w:rsidP="0023334E">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663606D4" w14:textId="77777777" w:rsidR="0023334E" w:rsidRPr="005D4743" w:rsidRDefault="0023334E" w:rsidP="0023334E">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6.3. punkto nuostatų, tiekėjas iš pirkimo nepašalinamas VPĮ 46 straipsnio 3 ir 10  dalyse nustatytais atvejais (atsižvelgiant į VPĮ 46 straipsnio 11 ir 12 dalių nuostatas),</w:t>
      </w:r>
      <w:r w:rsidRPr="005D4743">
        <w:rPr>
          <w:rFonts w:ascii="Verdana" w:eastAsia="Arial" w:hAnsi="Verdana"/>
          <w:sz w:val="20"/>
          <w:szCs w:val="20"/>
          <w:lang w:val="lt-LT"/>
        </w:rPr>
        <w:t xml:space="preserve"> taip pat jeigu pagal VPĮ 46 straipsnio 8 dalį vertindama tiekėjo patikimumą </w:t>
      </w: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41B0DFF6" w14:textId="77777777" w:rsidR="0023334E" w:rsidRPr="005D4743" w:rsidRDefault="0023334E" w:rsidP="0023334E">
      <w:pPr>
        <w:pStyle w:val="Heading1"/>
        <w:numPr>
          <w:ilvl w:val="0"/>
          <w:numId w:val="1"/>
        </w:numPr>
        <w:contextualSpacing/>
        <w:rPr>
          <w:rFonts w:cstheme="minorHAnsi"/>
          <w:b/>
          <w:bCs/>
          <w:color w:val="auto"/>
          <w:sz w:val="20"/>
          <w:szCs w:val="20"/>
          <w:lang w:val="lt-LT"/>
        </w:rPr>
      </w:pPr>
      <w:bookmarkStart w:id="31" w:name="_Toc48053165"/>
      <w:bookmarkStart w:id="32" w:name="_Toc145660219"/>
      <w:r w:rsidRPr="005D4743">
        <w:rPr>
          <w:rFonts w:cstheme="minorHAnsi"/>
          <w:b/>
          <w:bCs/>
          <w:color w:val="auto"/>
          <w:sz w:val="20"/>
          <w:szCs w:val="20"/>
          <w:lang w:val="lt-LT"/>
        </w:rPr>
        <w:t>Tiekėjų kvalifikacijos reikalavimai ir reikalaujami kokybės bei aplinkos apsaugos vadybos sistemų standartai</w:t>
      </w:r>
      <w:bookmarkEnd w:id="31"/>
      <w:bookmarkEnd w:id="32"/>
    </w:p>
    <w:p w14:paraId="398CBE41" w14:textId="77777777" w:rsidR="0023334E" w:rsidRPr="005D4743" w:rsidRDefault="0023334E" w:rsidP="0023334E">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5D4743">
        <w:rPr>
          <w:rFonts w:ascii="Verdana" w:eastAsiaTheme="minorHAnsi" w:hAnsi="Verdana"/>
          <w:sz w:val="20"/>
          <w:szCs w:val="20"/>
          <w:lang w:val="lt-LT"/>
        </w:rPr>
        <w:t xml:space="preserve">specialiosiose pirkimo sąlygose. </w:t>
      </w:r>
    </w:p>
    <w:p w14:paraId="676B8DF1" w14:textId="77777777" w:rsidR="0023334E" w:rsidRPr="005D4743" w:rsidRDefault="0023334E" w:rsidP="0023334E">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4313796" w14:textId="77777777" w:rsidR="0023334E" w:rsidRPr="005D4743" w:rsidRDefault="0023334E" w:rsidP="0023334E">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F2E3197"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33" w:name="_Toc48053166"/>
      <w:bookmarkStart w:id="34" w:name="_Toc145660220"/>
      <w:r w:rsidRPr="005D4743">
        <w:rPr>
          <w:rFonts w:cstheme="minorHAnsi"/>
          <w:b/>
          <w:bCs/>
          <w:color w:val="auto"/>
          <w:sz w:val="20"/>
          <w:szCs w:val="20"/>
          <w:lang w:val="lt-LT"/>
        </w:rPr>
        <w:t>Rezervuota teisė dalyvauti pirkime</w:t>
      </w:r>
      <w:bookmarkEnd w:id="33"/>
      <w:bookmarkEnd w:id="34"/>
    </w:p>
    <w:p w14:paraId="7A3114E4"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Pr="005D4743">
        <w:rPr>
          <w:rFonts w:ascii="Verdana" w:hAnsi="Verdana"/>
          <w:sz w:val="20"/>
          <w:szCs w:val="20"/>
          <w:lang w:val="lt-LT"/>
        </w:rPr>
        <w:t>specialiosiose pirkimo sąlygose rezervuoja teisę dalyvauti pirkime specialiosiose pirkimo sąlygose nurodytiems tiekėjams.</w:t>
      </w:r>
    </w:p>
    <w:p w14:paraId="47FB6105" w14:textId="77777777" w:rsidR="0023334E" w:rsidRPr="005D4743" w:rsidRDefault="0023334E" w:rsidP="0023334E">
      <w:pPr>
        <w:pStyle w:val="ListParagraph"/>
        <w:numPr>
          <w:ilvl w:val="1"/>
          <w:numId w:val="1"/>
        </w:numPr>
        <w:spacing w:line="240" w:lineRule="auto"/>
        <w:jc w:val="both"/>
        <w:rPr>
          <w:rFonts w:ascii="Verdana" w:hAnsi="Verdana" w:cstheme="minorHAnsi"/>
          <w:color w:val="000000"/>
          <w:sz w:val="20"/>
          <w:szCs w:val="20"/>
          <w:lang w:val="lt-LT"/>
        </w:rPr>
      </w:pPr>
      <w:bookmarkStart w:id="35" w:name="_Ref48036094"/>
      <w:r w:rsidRPr="005D4743">
        <w:rPr>
          <w:rFonts w:ascii="Verdana" w:hAnsi="Verdana" w:cstheme="minorHAnsi"/>
          <w:b/>
          <w:bCs/>
          <w:color w:val="000000"/>
          <w:sz w:val="20"/>
          <w:szCs w:val="20"/>
          <w:lang w:val="lt-LT"/>
        </w:rPr>
        <w:t>Jeigu perkančioji organizacija rezervuoja teisę  pirkime dalyvauti tik VPĮ 23 straipsnyje nurodytiems tiekėjams</w:t>
      </w:r>
      <w:r w:rsidRPr="005D4743">
        <w:rPr>
          <w:rFonts w:ascii="Verdana" w:hAnsi="Verdana" w:cstheme="minorHAnsi"/>
          <w:color w:val="000000"/>
          <w:sz w:val="20"/>
          <w:szCs w:val="20"/>
          <w:lang w:val="lt-LT"/>
        </w:rPr>
        <w:t>, pirkime gali dalyvauti tik:</w:t>
      </w:r>
      <w:bookmarkEnd w:id="35"/>
    </w:p>
    <w:p w14:paraId="11C5CFC4" w14:textId="77777777" w:rsidR="0023334E" w:rsidRPr="005D4743" w:rsidRDefault="0023334E" w:rsidP="0023334E">
      <w:pPr>
        <w:pStyle w:val="ListParagraph"/>
        <w:numPr>
          <w:ilvl w:val="2"/>
          <w:numId w:val="1"/>
        </w:numPr>
        <w:spacing w:line="240" w:lineRule="auto"/>
        <w:jc w:val="both"/>
        <w:rPr>
          <w:rFonts w:ascii="Verdana" w:hAnsi="Verdana" w:cstheme="minorHAnsi"/>
          <w:color w:val="000000"/>
          <w:sz w:val="20"/>
          <w:szCs w:val="20"/>
          <w:lang w:val="lt-LT"/>
        </w:rPr>
      </w:pPr>
      <w:bookmarkStart w:id="36" w:name="part_c8889be5d523482e81bb176e6fe56cd2"/>
      <w:bookmarkStart w:id="37" w:name="part_da460e3efffa45688cb920cd281c7959"/>
      <w:bookmarkStart w:id="38" w:name="part_2d694ec0bf4747a2ace8bc3a118ff44f"/>
      <w:bookmarkEnd w:id="36"/>
      <w:bookmarkEnd w:id="37"/>
      <w:bookmarkEnd w:id="38"/>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CC04899" w14:textId="77777777" w:rsidR="0023334E" w:rsidRPr="005D4743" w:rsidRDefault="0023334E" w:rsidP="0023334E">
      <w:pPr>
        <w:pStyle w:val="ListParagraph"/>
        <w:numPr>
          <w:ilvl w:val="2"/>
          <w:numId w:val="1"/>
        </w:numPr>
        <w:spacing w:line="240" w:lineRule="auto"/>
        <w:jc w:val="both"/>
        <w:rPr>
          <w:rFonts w:ascii="Verdana" w:hAnsi="Verdana" w:cstheme="minorHAnsi"/>
          <w:color w:val="000000"/>
          <w:sz w:val="20"/>
          <w:szCs w:val="20"/>
          <w:lang w:val="lt-LT"/>
        </w:rPr>
      </w:pPr>
      <w:bookmarkStart w:id="39" w:name="part_b3f278cdbcbe467a8b3f1d6ea4ea85f8"/>
      <w:bookmarkEnd w:id="39"/>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7AE10D7" w14:textId="77777777" w:rsidR="0023334E" w:rsidRPr="005D4743" w:rsidRDefault="0023334E" w:rsidP="0023334E">
      <w:pPr>
        <w:pStyle w:val="ListParagraph"/>
        <w:numPr>
          <w:ilvl w:val="2"/>
          <w:numId w:val="1"/>
        </w:numPr>
        <w:spacing w:line="240" w:lineRule="auto"/>
        <w:jc w:val="both"/>
        <w:rPr>
          <w:rFonts w:ascii="Verdana" w:hAnsi="Verdana" w:cstheme="minorHAnsi"/>
          <w:color w:val="000000"/>
          <w:sz w:val="20"/>
          <w:szCs w:val="20"/>
          <w:lang w:val="lt-LT"/>
        </w:rPr>
      </w:pPr>
      <w:bookmarkStart w:id="40" w:name="part_472a163f4f844a9297cdf9e29b7fb942"/>
      <w:bookmarkEnd w:id="40"/>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BC8DA4D" w14:textId="77777777" w:rsidR="0023334E" w:rsidRPr="005D4743" w:rsidRDefault="0023334E" w:rsidP="0023334E">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tokius subtiekėjus sutarčiai vykdyti, taip pat gali remtis tik tokių ūkio subjektų pajėgumais, kurie turi  8.2 punkte nurodytą statusą. </w:t>
      </w:r>
    </w:p>
    <w:p w14:paraId="436B9FC7" w14:textId="77777777" w:rsidR="0023334E" w:rsidRPr="005D4743" w:rsidRDefault="0023334E" w:rsidP="0023334E">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lastRenderedPageBreak/>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turi </w:t>
      </w:r>
      <w:r w:rsidRPr="005D4743">
        <w:rPr>
          <w:rFonts w:ascii="Verdana" w:hAnsi="Verdana"/>
          <w:color w:val="000000"/>
          <w:sz w:val="20"/>
          <w:szCs w:val="20"/>
          <w:lang w:val="lt-LT"/>
        </w:rPr>
        <w:t xml:space="preserve">8.2 punkte nurodytą statusą, pateikdamas kompetentingos institucijos išduotą dokumentą ar tiekėjo patvirtintą deklaraciją. </w:t>
      </w:r>
    </w:p>
    <w:p w14:paraId="12DD6D09" w14:textId="77777777" w:rsidR="0023334E" w:rsidRPr="005D4743" w:rsidRDefault="0023334E" w:rsidP="0023334E">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t xml:space="preserve">Tiekėjas, ūkio subjektai, kurių pajėgumais tiekėjas remiasi, ir pasitelkiami subtiekėjai </w:t>
      </w:r>
      <w:r w:rsidRPr="005D4743">
        <w:rPr>
          <w:rFonts w:ascii="Verdana" w:hAnsi="Verdana"/>
          <w:color w:val="000000" w:themeColor="text1"/>
          <w:sz w:val="20"/>
          <w:szCs w:val="20"/>
          <w:lang w:val="lt-LT"/>
        </w:rPr>
        <w:t>visą dalyvavimo pirkime ir sutarties vykdymo laikotarpį privalo  išlaikyti 8.2 punkte nurodytą statusą.</w:t>
      </w:r>
    </w:p>
    <w:p w14:paraId="53ACC0A5" w14:textId="77777777" w:rsidR="0023334E" w:rsidRPr="005D4743" w:rsidRDefault="0023334E" w:rsidP="0023334E">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Jeigu perkančioji organizacija rezervuoja teisę  pirkime dalyvauti tik VPĮ 24 straipsnyje nurodytiems tiekėjams</w:t>
      </w:r>
      <w:r w:rsidRPr="005D4743">
        <w:rPr>
          <w:rFonts w:ascii="Verdana" w:hAnsi="Verdana" w:cstheme="minorHAnsi"/>
          <w:color w:val="000000"/>
          <w:sz w:val="20"/>
          <w:szCs w:val="20"/>
          <w:lang w:val="lt-LT"/>
        </w:rPr>
        <w:t>, pirkime gali dalyvauti tik įmonės, atitinkančios visus šiuos reikalavimus:</w:t>
      </w:r>
    </w:p>
    <w:p w14:paraId="256753A2" w14:textId="77777777" w:rsidR="0023334E" w:rsidRPr="005D4743" w:rsidRDefault="0023334E" w:rsidP="0023334E">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41"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41"/>
    </w:p>
    <w:p w14:paraId="08003197"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A7B2921"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1E57E1A" w14:textId="77777777" w:rsidR="0023334E" w:rsidRPr="005D4743" w:rsidRDefault="0023334E" w:rsidP="0023334E">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per paskutinius 3 metus perkančioji organizacija su šia įmone nebuvo sudariusi sutarties pagal VPĮ 24  straipsnyje nustatytus reikalavimus.</w:t>
      </w:r>
    </w:p>
    <w:p w14:paraId="4C237E3E" w14:textId="77777777"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Tiekėjas gali remtis tik tokių ūkio subjektų pajėgumais ir (ar) pasitelkti tik subtiekėjus, atitinkančius 8.6 punkte nustatytus reikalavimus.</w:t>
      </w:r>
    </w:p>
    <w:p w14:paraId="08AEDF5A" w14:textId="77777777" w:rsidR="0023334E" w:rsidRPr="005D4743" w:rsidRDefault="0023334E" w:rsidP="0023334E">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Pr="005D4743">
        <w:rPr>
          <w:rFonts w:ascii="Verdana" w:hAnsi="Verdana"/>
          <w:color w:val="000000"/>
          <w:sz w:val="20"/>
          <w:szCs w:val="20"/>
          <w:lang w:val="lt-LT"/>
        </w:rPr>
        <w:t>8.6 punkte nustatytus reikalavimus pateikdamas tiekėjo patvirtintą deklaraciją.</w:t>
      </w:r>
    </w:p>
    <w:p w14:paraId="37BB3678" w14:textId="77777777" w:rsidR="0023334E" w:rsidRPr="005D4743" w:rsidRDefault="0023334E" w:rsidP="0023334E">
      <w:pPr>
        <w:spacing w:after="0" w:line="240" w:lineRule="auto"/>
        <w:jc w:val="both"/>
        <w:rPr>
          <w:rFonts w:ascii="Verdana" w:hAnsi="Verdana" w:cstheme="minorHAnsi"/>
          <w:sz w:val="20"/>
          <w:szCs w:val="20"/>
          <w:lang w:val="lt-LT"/>
        </w:rPr>
      </w:pPr>
    </w:p>
    <w:p w14:paraId="24256AF8" w14:textId="77777777" w:rsidR="0023334E" w:rsidRPr="005D4743" w:rsidRDefault="0023334E" w:rsidP="0023334E">
      <w:pPr>
        <w:pStyle w:val="Heading1"/>
        <w:numPr>
          <w:ilvl w:val="0"/>
          <w:numId w:val="1"/>
        </w:numPr>
        <w:spacing w:line="20" w:lineRule="atLeast"/>
        <w:contextualSpacing/>
        <w:rPr>
          <w:rFonts w:cstheme="minorHAnsi"/>
          <w:b/>
          <w:bCs/>
          <w:color w:val="auto"/>
          <w:sz w:val="20"/>
          <w:szCs w:val="20"/>
          <w:lang w:val="lt-LT"/>
        </w:rPr>
      </w:pPr>
      <w:bookmarkStart w:id="42" w:name="_Ref48037697"/>
      <w:bookmarkStart w:id="43" w:name="_Ref48037709"/>
      <w:bookmarkStart w:id="44" w:name="_Toc48053167"/>
      <w:bookmarkStart w:id="45" w:name="_Toc145660221"/>
      <w:r w:rsidRPr="005D4743">
        <w:rPr>
          <w:rFonts w:cstheme="minorHAnsi"/>
          <w:b/>
          <w:bCs/>
          <w:color w:val="auto"/>
          <w:sz w:val="20"/>
          <w:szCs w:val="20"/>
          <w:lang w:val="lt-LT"/>
        </w:rPr>
        <w:t>EBVPD pateikimo tvarka ir EBVPD pateikiamos informacijos patvirtinimo priemonės</w:t>
      </w:r>
      <w:bookmarkEnd w:id="42"/>
      <w:bookmarkEnd w:id="43"/>
      <w:bookmarkEnd w:id="44"/>
      <w:bookmarkEnd w:id="45"/>
    </w:p>
    <w:p w14:paraId="4A85699C" w14:textId="77777777" w:rsidR="0023334E" w:rsidRPr="005D4743" w:rsidRDefault="0023334E" w:rsidP="002333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5D4743">
        <w:rPr>
          <w:rFonts w:ascii="Verdana" w:hAnsi="Verdana" w:cs="Arial"/>
          <w:sz w:val="20"/>
          <w:szCs w:val="20"/>
          <w:lang w:val="lt-LT"/>
        </w:rPr>
        <w:t xml:space="preserve"> </w:t>
      </w:r>
    </w:p>
    <w:p w14:paraId="7B316461" w14:textId="77777777" w:rsidR="0023334E" w:rsidRPr="005D4743" w:rsidRDefault="0023334E" w:rsidP="002333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0E4CDDB" w14:textId="77777777" w:rsidR="0023334E" w:rsidRPr="005D4743" w:rsidRDefault="0023334E" w:rsidP="0023334E">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54BA24B2" w14:textId="77777777" w:rsidR="0023334E" w:rsidRPr="005D4743" w:rsidRDefault="0023334E" w:rsidP="0023334E">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kiekvienas tiekėjų grupės narys (jeigu pasiūlymą teikia tiekėjų grupė);</w:t>
      </w:r>
    </w:p>
    <w:p w14:paraId="041EAE37" w14:textId="77777777" w:rsidR="0023334E" w:rsidRPr="005D4743" w:rsidRDefault="0023334E" w:rsidP="0023334E">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kiekvienas ūkio subjektas, jeigu tiekėjas remiasi jo pajėgumais pagal VPĮ 49 straipsnį;</w:t>
      </w:r>
    </w:p>
    <w:p w14:paraId="280E1686" w14:textId="77777777" w:rsidR="0023334E" w:rsidRPr="005D4743" w:rsidRDefault="0023334E" w:rsidP="0023334E">
      <w:pPr>
        <w:pStyle w:val="ListParagraph"/>
        <w:numPr>
          <w:ilvl w:val="2"/>
          <w:numId w:val="1"/>
        </w:numPr>
        <w:spacing w:after="0" w:line="20" w:lineRule="atLeast"/>
        <w:jc w:val="both"/>
        <w:rPr>
          <w:rFonts w:ascii="Verdana" w:hAnsi="Verdana" w:cstheme="minorHAnsi"/>
          <w:bCs/>
          <w:iCs/>
          <w:sz w:val="20"/>
          <w:szCs w:val="20"/>
          <w:lang w:val="lt-LT"/>
        </w:rPr>
      </w:pPr>
      <w:bookmarkStart w:id="46" w:name="_Ref39744259"/>
      <w:r w:rsidRPr="005D4743">
        <w:rPr>
          <w:rFonts w:ascii="Verdana" w:hAnsi="Verdana" w:cstheme="minorHAnsi"/>
          <w:sz w:val="20"/>
          <w:szCs w:val="20"/>
          <w:lang w:val="lt-LT"/>
        </w:rPr>
        <w:t>pasiūlymo teikimo metu žinomi subtiekėjai (jeigu perkančioji organizacija nustato reikalavimus dėl subtiekėjų pašalinimo pagrindų).</w:t>
      </w:r>
      <w:bookmarkEnd w:id="46"/>
    </w:p>
    <w:p w14:paraId="3F82E267" w14:textId="77777777" w:rsidR="0023334E" w:rsidRPr="005D4743" w:rsidRDefault="0023334E" w:rsidP="0023334E">
      <w:pPr>
        <w:pStyle w:val="ListParagraph"/>
        <w:numPr>
          <w:ilvl w:val="2"/>
          <w:numId w:val="1"/>
        </w:numPr>
        <w:spacing w:after="0" w:line="20" w:lineRule="atLeast"/>
        <w:jc w:val="both"/>
        <w:rPr>
          <w:rFonts w:ascii="Verdana" w:hAnsi="Verdana" w:cstheme="minorHAnsi"/>
          <w:bCs/>
          <w:iCs/>
          <w:sz w:val="20"/>
          <w:szCs w:val="20"/>
          <w:lang w:val="lt-LT"/>
        </w:rPr>
      </w:pPr>
      <w:bookmarkStart w:id="47" w:name="_Ref39744312"/>
      <w:r w:rsidRPr="005D4743">
        <w:rPr>
          <w:rFonts w:ascii="Verdana" w:hAnsi="Verdana"/>
          <w:sz w:val="20"/>
          <w:szCs w:val="20"/>
          <w:lang w:val="lt-LT"/>
        </w:rPr>
        <w:t>fiziniai asmenys, kuriuos tiekėjas ketina įdarbinti Pirkimo laimėjimo atveju ir kurių pajėgumais tiekėjas remiasi pagal VPĮ 49 (</w:t>
      </w:r>
      <w:proofErr w:type="spellStart"/>
      <w:r w:rsidRPr="005D4743">
        <w:rPr>
          <w:rFonts w:ascii="Verdana" w:hAnsi="Verdana"/>
          <w:sz w:val="20"/>
          <w:szCs w:val="20"/>
          <w:lang w:val="lt-LT"/>
        </w:rPr>
        <w:t>kvazisubtiekėjai</w:t>
      </w:r>
      <w:proofErr w:type="spellEnd"/>
      <w:r w:rsidRPr="005D4743">
        <w:rPr>
          <w:rFonts w:ascii="Verdana" w:hAnsi="Verdana"/>
          <w:sz w:val="20"/>
          <w:szCs w:val="20"/>
          <w:lang w:val="lt-LT"/>
        </w:rPr>
        <w:t>) (jeigu perkančioji organizacija nustato reikalavimus dėl fizinių asmenų, kurių kvalifikacija tiekėjas remiasi ir kuriuos, pirkimo laimėjimo atveju, tiekėjas ketina įdarbinti, pašalinimo pagrindų).</w:t>
      </w:r>
      <w:bookmarkEnd w:id="47"/>
    </w:p>
    <w:p w14:paraId="1B346D73" w14:textId="77777777" w:rsidR="0023334E" w:rsidRPr="005D4743" w:rsidRDefault="0023334E" w:rsidP="0023334E">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r>
        <w:fldChar w:fldCharType="begin"/>
      </w:r>
      <w:r w:rsidRPr="00F9069F">
        <w:rPr>
          <w:lang w:val="lt-LT"/>
          <w:rPrChange w:id="48" w:author="Sonata Vainauskaitė" w:date="2024-11-28T14:51:00Z" w16du:dateUtc="2024-11-28T12:51:00Z">
            <w:rPr/>
          </w:rPrChange>
        </w:rPr>
        <w:instrText>HYPERLINK "http://ebvpd.eviesiejipirkimai.lt/espd-web/"</w:instrText>
      </w:r>
      <w:r>
        <w:fldChar w:fldCharType="separate"/>
      </w:r>
      <w:r w:rsidRPr="005D4743">
        <w:rPr>
          <w:rStyle w:val="Hyperlink"/>
          <w:rFonts w:ascii="Verdana" w:hAnsi="Verdana"/>
          <w:color w:val="0070C0"/>
          <w:sz w:val="20"/>
          <w:szCs w:val="20"/>
          <w:u w:val="single"/>
          <w:lang w:val="lt-LT"/>
        </w:rPr>
        <w:t>http://ebvpd.eviesiejipirkimai.lt/espd-web/</w:t>
      </w:r>
      <w:r>
        <w:rPr>
          <w:rStyle w:val="Hyperlink"/>
          <w:rFonts w:ascii="Verdana" w:hAnsi="Verdana"/>
          <w:color w:val="0070C0"/>
          <w:sz w:val="20"/>
          <w:szCs w:val="20"/>
          <w:u w:val="single"/>
          <w:lang w:val="lt-LT"/>
        </w:rPr>
        <w:fldChar w:fldCharType="end"/>
      </w:r>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45579B0F"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EBVPD nurodytą informaciją pagrindžiantys dokumentai kartu su pasiūlymu neteikiami.</w:t>
      </w:r>
    </w:p>
    <w:p w14:paraId="4CE476D3"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pirkimo procedūros metu gali paprašyti dalyvių pateikti visus ar dalį dokumentų, patvirtinančių jų pašalinimo pagrindų nebuvimą, atitiktį kvalifikacijos </w:t>
      </w:r>
      <w:r w:rsidRPr="005D4743">
        <w:rPr>
          <w:rFonts w:ascii="Verdana" w:hAnsi="Verdana"/>
          <w:sz w:val="20"/>
          <w:szCs w:val="20"/>
          <w:lang w:val="lt-LT"/>
        </w:rPr>
        <w:lastRenderedPageBreak/>
        <w:t>reikalavimams ir, jeigu taikytina, kokybės vadybos sistemos ir (arba) aplinkos apsaugos vadybos sistemos standartams, jeigu tai būtina siekiant užtikrinti tinkamą pirkimo procedūros atlikimą.</w:t>
      </w:r>
    </w:p>
    <w:p w14:paraId="73AF5776"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8BB4FC4"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Pr="005D4743">
        <w:rPr>
          <w:rFonts w:ascii="Verdana" w:hAnsi="Verdana"/>
          <w:sz w:val="20"/>
          <w:szCs w:val="20"/>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4EFDC75"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 nereikalauja tiekėjo pateikti dokumentų kaip nustatyta VPĮ 50 straipsnio 4 ir 6 dalyse, jeigu ji:</w:t>
      </w:r>
    </w:p>
    <w:p w14:paraId="70E94E91" w14:textId="77777777" w:rsidR="0023334E" w:rsidRPr="005D4743" w:rsidRDefault="0023334E" w:rsidP="0023334E">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4177F741" w14:textId="77777777" w:rsidR="0023334E" w:rsidRPr="005D4743" w:rsidRDefault="0023334E" w:rsidP="0023334E">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šiuos dokumentus jau turi iš ankstesnių pirkimų procedūrų.</w:t>
      </w:r>
    </w:p>
    <w:p w14:paraId="325545B7"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C6053CD"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Pr="005D4743">
        <w:rPr>
          <w:rFonts w:ascii="Verdana" w:hAnsi="Verdana"/>
          <w:sz w:val="20"/>
          <w:szCs w:val="20"/>
          <w:lang w:val="lt-LT"/>
        </w:rPr>
        <w:t xml:space="preserve">Jeigu tiekėjas negali pateikti specialiosiose pirkimo sąlygose pagal VPĮ 46 straipsnio 1 ir 3 dalį bei 6 dalies 2 punktą nustatytų pašalinimo pagrindų nebuvimą įrodančių dokumentų, </w:t>
      </w:r>
      <w:r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Pr="005D4743">
        <w:rPr>
          <w:rFonts w:ascii="Verdana" w:hAnsi="Verdana"/>
          <w:sz w:val="20"/>
          <w:szCs w:val="20"/>
          <w:lang w:val="lt-LT"/>
        </w:rPr>
        <w:t>:</w:t>
      </w:r>
    </w:p>
    <w:p w14:paraId="667B9C8A" w14:textId="77777777" w:rsidR="0023334E" w:rsidRPr="005D4743" w:rsidRDefault="0023334E" w:rsidP="0023334E">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2F313566" w14:textId="77777777" w:rsidR="0023334E" w:rsidRPr="005D4743" w:rsidRDefault="0023334E" w:rsidP="0023334E">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DDA46AD"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9D60C4E"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49" w:name="_Toc48053168"/>
      <w:bookmarkStart w:id="50" w:name="_Toc145660222"/>
      <w:bookmarkStart w:id="51" w:name="_Hlk90906609"/>
      <w:r w:rsidRPr="005D4743">
        <w:rPr>
          <w:rFonts w:cstheme="minorHAnsi"/>
          <w:b/>
          <w:bCs/>
          <w:color w:val="auto"/>
          <w:sz w:val="20"/>
          <w:szCs w:val="20"/>
          <w:lang w:val="lt-LT"/>
        </w:rPr>
        <w:t>Rėmimasis ūkio subjektų pajėgumais</w:t>
      </w:r>
      <w:bookmarkEnd w:id="49"/>
      <w:bookmarkEnd w:id="50"/>
    </w:p>
    <w:bookmarkEnd w:id="51"/>
    <w:p w14:paraId="73A2BB50"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fiziniai asmenys, kuriuos pirkimo laimėjimo ir sutarties sudarymo atveju tiekėjas ar jo pasitelkiamas ūkio subjektas įdarbins (</w:t>
      </w:r>
      <w:proofErr w:type="spellStart"/>
      <w:r w:rsidRPr="005D4743">
        <w:rPr>
          <w:rFonts w:ascii="Verdana" w:hAnsi="Verdana" w:cstheme="minorHAnsi"/>
          <w:sz w:val="20"/>
          <w:szCs w:val="20"/>
          <w:lang w:val="lt-LT"/>
        </w:rPr>
        <w:t>kvazisubtiekėjai</w:t>
      </w:r>
      <w:proofErr w:type="spellEnd"/>
      <w:r w:rsidRPr="005D4743">
        <w:rPr>
          <w:rFonts w:ascii="Verdana" w:hAnsi="Verdana" w:cstheme="minorHAnsi"/>
          <w:sz w:val="20"/>
          <w:szCs w:val="20"/>
          <w:lang w:val="lt-LT"/>
        </w:rPr>
        <w:t>).</w:t>
      </w:r>
    </w:p>
    <w:p w14:paraId="44F8E7FE" w14:textId="77777777" w:rsidR="0023334E" w:rsidRPr="005D4743" w:rsidRDefault="0023334E" w:rsidP="0023334E">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w:t>
      </w:r>
      <w:r w:rsidRPr="005D4743">
        <w:rPr>
          <w:rFonts w:ascii="Verdana" w:hAnsi="Verdana" w:cstheme="minorHAnsi"/>
          <w:sz w:val="20"/>
          <w:szCs w:val="20"/>
          <w:lang w:val="lt-LT"/>
        </w:rPr>
        <w:lastRenderedPageBreak/>
        <w:t xml:space="preserve">iš jo priima bet kokias tai patvirtinančias priemones. </w:t>
      </w:r>
      <w:r w:rsidRPr="005D4743">
        <w:rPr>
          <w:rFonts w:ascii="Verdana" w:hAnsi="Verdana" w:cstheme="minorHAnsi"/>
          <w:color w:val="auto"/>
          <w:sz w:val="20"/>
          <w:szCs w:val="20"/>
          <w:lang w:val="lt-LT"/>
        </w:rPr>
        <w:t xml:space="preserve">Tiekėjas, </w:t>
      </w:r>
      <w:r w:rsidRPr="005D4743">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BE8E5E6"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t>Skirtingi tiekėjai gali remtis tų pačių ūkio subjektų pajėgumais,</w:t>
      </w:r>
      <w:r w:rsidRPr="005D4743">
        <w:rPr>
          <w:rFonts w:ascii="Verdana" w:eastAsia="Calibri" w:hAnsi="Verdana"/>
          <w:sz w:val="20"/>
          <w:szCs w:val="20"/>
          <w:lang w:val="lt-LT"/>
        </w:rPr>
        <w:t xml:space="preserve"> tačiau tai negali sąlygoti draudžiamų susitarimų</w:t>
      </w:r>
      <w:r w:rsidRPr="005D4743">
        <w:rPr>
          <w:rFonts w:ascii="Verdana" w:eastAsia="Calibri" w:hAnsi="Verdana" w:cstheme="minorHAnsi"/>
          <w:bCs/>
          <w:sz w:val="20"/>
          <w:szCs w:val="20"/>
          <w:lang w:val="lt-LT"/>
        </w:rPr>
        <w:t>.</w:t>
      </w:r>
    </w:p>
    <w:p w14:paraId="50C86E3D"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Tiekėjų grupė gali remtis grupės dalyvių arba kitų ūkio subjektų pajėgumais, laikantis šiame bendrųjų pirkimo sąlygų skyriuje nustatytų sąlygų.</w:t>
      </w:r>
    </w:p>
    <w:p w14:paraId="3439F127"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E53A96"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D4743">
        <w:rPr>
          <w:rFonts w:ascii="Verdana" w:hAnsi="Verdana" w:cstheme="minorHAnsi"/>
          <w:color w:val="FF0000"/>
          <w:sz w:val="20"/>
          <w:szCs w:val="20"/>
          <w:lang w:val="lt-LT"/>
        </w:rPr>
        <w:t xml:space="preserve"> </w:t>
      </w:r>
    </w:p>
    <w:p w14:paraId="4E056907" w14:textId="77777777" w:rsidR="0023334E" w:rsidRPr="005D4743" w:rsidRDefault="0023334E" w:rsidP="0023334E">
      <w:pPr>
        <w:spacing w:after="0" w:line="20" w:lineRule="atLeast"/>
        <w:jc w:val="both"/>
        <w:rPr>
          <w:rFonts w:ascii="Verdana" w:hAnsi="Verdana" w:cstheme="minorHAnsi"/>
          <w:sz w:val="20"/>
          <w:szCs w:val="20"/>
          <w:lang w:val="lt-LT"/>
        </w:rPr>
      </w:pPr>
    </w:p>
    <w:p w14:paraId="409B17E5" w14:textId="77777777" w:rsidR="0023334E" w:rsidRPr="005D4743" w:rsidRDefault="0023334E" w:rsidP="0023334E">
      <w:pPr>
        <w:pStyle w:val="Heading1"/>
        <w:numPr>
          <w:ilvl w:val="0"/>
          <w:numId w:val="1"/>
        </w:numPr>
        <w:tabs>
          <w:tab w:val="left" w:pos="567"/>
        </w:tabs>
        <w:contextualSpacing/>
        <w:rPr>
          <w:rFonts w:cs="Calibri"/>
          <w:b/>
          <w:bCs/>
          <w:color w:val="auto"/>
          <w:sz w:val="20"/>
          <w:szCs w:val="20"/>
          <w:lang w:val="lt-LT"/>
        </w:rPr>
      </w:pPr>
      <w:bookmarkStart w:id="52" w:name="_Toc48053169"/>
      <w:bookmarkStart w:id="53" w:name="_Toc145660223"/>
      <w:r w:rsidRPr="005D4743">
        <w:rPr>
          <w:rFonts w:cs="Calibri"/>
          <w:b/>
          <w:bCs/>
          <w:color w:val="auto"/>
          <w:sz w:val="20"/>
          <w:szCs w:val="20"/>
          <w:lang w:val="lt-LT"/>
        </w:rPr>
        <w:t>Subtiekėjų pasitelkimas</w:t>
      </w:r>
      <w:bookmarkEnd w:id="52"/>
      <w:bookmarkEnd w:id="53"/>
    </w:p>
    <w:p w14:paraId="18F08AAE"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pasiūlyme privalo nurodyti, kokiai sutarties daliai ir kokius subtiekėjus, jeigu jie pasiūlymo teikimo metu yra žinomi, jis ketina pasitelkti. </w:t>
      </w:r>
    </w:p>
    <w:p w14:paraId="5F04EA8F"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5AA75660"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A98654" w14:textId="77777777" w:rsidR="0023334E" w:rsidRPr="005D4743" w:rsidRDefault="0023334E" w:rsidP="0023334E">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specialiųjų pirkimo sąlygų reikalavimus </w:t>
      </w:r>
      <w:r w:rsidRPr="005D4743">
        <w:rPr>
          <w:rFonts w:ascii="Verdana" w:eastAsia="Calibri" w:hAnsi="Verdana"/>
          <w:sz w:val="20"/>
          <w:szCs w:val="20"/>
          <w:lang w:val="lt-LT"/>
        </w:rPr>
        <w:t xml:space="preserve">yra </w:t>
      </w:r>
      <w:r w:rsidRPr="005D4743">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2931C1B" w14:textId="77777777" w:rsidR="0023334E" w:rsidRPr="005D4743" w:rsidRDefault="0023334E" w:rsidP="0023334E">
      <w:pPr>
        <w:pStyle w:val="Heading1"/>
        <w:numPr>
          <w:ilvl w:val="0"/>
          <w:numId w:val="1"/>
        </w:numPr>
        <w:spacing w:line="20" w:lineRule="atLeast"/>
        <w:contextualSpacing/>
        <w:rPr>
          <w:rFonts w:cstheme="minorHAnsi"/>
          <w:b/>
          <w:bCs/>
          <w:color w:val="auto"/>
          <w:sz w:val="20"/>
          <w:szCs w:val="20"/>
          <w:lang w:val="lt-LT"/>
        </w:rPr>
      </w:pPr>
      <w:bookmarkStart w:id="54" w:name="_Toc91076050"/>
      <w:bookmarkStart w:id="55" w:name="_Toc91076157"/>
      <w:bookmarkStart w:id="56" w:name="_Toc91076504"/>
      <w:bookmarkStart w:id="57" w:name="_Toc91146045"/>
      <w:bookmarkStart w:id="58" w:name="_Toc91076051"/>
      <w:bookmarkStart w:id="59" w:name="_Toc91076158"/>
      <w:bookmarkStart w:id="60" w:name="_Toc91076505"/>
      <w:bookmarkStart w:id="61" w:name="_Toc91146046"/>
      <w:bookmarkStart w:id="62" w:name="_Toc91076052"/>
      <w:bookmarkStart w:id="63" w:name="_Toc91076159"/>
      <w:bookmarkStart w:id="64" w:name="_Toc91076506"/>
      <w:bookmarkStart w:id="65" w:name="_Toc91146047"/>
      <w:bookmarkStart w:id="66" w:name="_Toc91076053"/>
      <w:bookmarkStart w:id="67" w:name="_Toc91076160"/>
      <w:bookmarkStart w:id="68" w:name="_Toc91076507"/>
      <w:bookmarkStart w:id="69" w:name="_Toc91146048"/>
      <w:bookmarkStart w:id="70" w:name="_Toc91076054"/>
      <w:bookmarkStart w:id="71" w:name="_Toc91076161"/>
      <w:bookmarkStart w:id="72" w:name="_Toc91076508"/>
      <w:bookmarkStart w:id="73" w:name="_Toc91146049"/>
      <w:bookmarkStart w:id="74" w:name="_Ref39668380"/>
      <w:bookmarkStart w:id="75" w:name="_Ref39668383"/>
      <w:bookmarkStart w:id="76" w:name="_Toc48053170"/>
      <w:bookmarkStart w:id="77" w:name="_Toc1456602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5D4743">
        <w:rPr>
          <w:rFonts w:cstheme="minorHAnsi"/>
          <w:b/>
          <w:bCs/>
          <w:color w:val="auto"/>
          <w:sz w:val="20"/>
          <w:szCs w:val="20"/>
          <w:lang w:val="lt-LT"/>
        </w:rPr>
        <w:t>Tiekėjų grupės dalyvavimas</w:t>
      </w:r>
      <w:bookmarkEnd w:id="74"/>
      <w:bookmarkEnd w:id="75"/>
      <w:bookmarkEnd w:id="76"/>
      <w:bookmarkEnd w:id="77"/>
    </w:p>
    <w:p w14:paraId="40AA1E9C" w14:textId="77777777" w:rsidR="0023334E" w:rsidRPr="005D4743" w:rsidRDefault="0023334E" w:rsidP="0023334E">
      <w:pPr>
        <w:pStyle w:val="ListParagraph"/>
        <w:numPr>
          <w:ilvl w:val="1"/>
          <w:numId w:val="1"/>
        </w:numPr>
        <w:spacing w:after="120" w:line="20" w:lineRule="atLeast"/>
        <w:jc w:val="both"/>
        <w:rPr>
          <w:rFonts w:ascii="Verdana" w:hAnsi="Verdana" w:cstheme="minorHAnsi"/>
          <w:sz w:val="20"/>
          <w:szCs w:val="20"/>
          <w:lang w:val="lt-LT"/>
        </w:rPr>
      </w:pPr>
      <w:bookmarkStart w:id="78" w:name="_Hlk90910113"/>
      <w:r w:rsidRPr="005D4743">
        <w:rPr>
          <w:rFonts w:ascii="Verdana" w:hAnsi="Verdana" w:cstheme="minorHAnsi"/>
          <w:sz w:val="20"/>
          <w:szCs w:val="20"/>
          <w:lang w:val="lt-LT"/>
        </w:rPr>
        <w:t>Pasiūlymą gali pateikti tiekėjų grupė. Pirkime pasiūlymą teikianti tiekėjų grupė su pasiūlymu turi pateikti jungtinės veiklos sutarties kopiją. Jungtinės veiklos sutartyje privalo būti nurodyta:</w:t>
      </w:r>
    </w:p>
    <w:p w14:paraId="5965289A" w14:textId="77777777" w:rsidR="0023334E" w:rsidRPr="005D4743" w:rsidRDefault="0023334E" w:rsidP="0023334E">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 grupės sudėtis ir kiekvieno tiekėjų grupės dalyvio įsipareigojimai vykdant numatomą su perkančiąja organizacija sudaryti sutartį;</w:t>
      </w:r>
    </w:p>
    <w:p w14:paraId="18D3854C"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05AD76ED" w14:textId="77777777" w:rsidR="0023334E" w:rsidRPr="005D4743" w:rsidRDefault="0023334E" w:rsidP="0023334E">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AB80C0E" w14:textId="77777777" w:rsidR="0023334E" w:rsidRPr="005D4743" w:rsidRDefault="0023334E" w:rsidP="0023334E">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Jeigu specialiosiose pirkimo sąlygose nenurodyta kitaip, perkančioji </w:t>
      </w:r>
      <w:r w:rsidRPr="005D4743">
        <w:rPr>
          <w:rFonts w:ascii="Verdana" w:hAnsi="Verdana" w:cstheme="minorHAnsi"/>
          <w:color w:val="000000"/>
          <w:sz w:val="20"/>
          <w:szCs w:val="20"/>
          <w:lang w:val="lt-LT"/>
        </w:rPr>
        <w:t xml:space="preserve">organizacija nereikalauja, kad </w:t>
      </w:r>
      <w:r w:rsidRPr="005D4743">
        <w:rPr>
          <w:rFonts w:ascii="Verdana" w:hAnsi="Verdana" w:cstheme="minorHAnsi"/>
          <w:bCs/>
          <w:sz w:val="20"/>
          <w:szCs w:val="20"/>
          <w:lang w:val="lt-LT"/>
        </w:rPr>
        <w:t>tiekėjų grupės</w:t>
      </w:r>
      <w:r w:rsidRPr="005D4743">
        <w:rPr>
          <w:rFonts w:ascii="Verdana" w:hAnsi="Verdana" w:cstheme="minorHAnsi"/>
          <w:color w:val="000000"/>
          <w:sz w:val="20"/>
          <w:szCs w:val="20"/>
          <w:lang w:val="lt-LT"/>
        </w:rPr>
        <w:t xml:space="preserve"> pateiktą pasiūlymą pripažinus laimėjusiu ir pasiūlius sudaryti sutartį, ši </w:t>
      </w:r>
      <w:r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31B36A80" w14:textId="77777777" w:rsidR="0023334E" w:rsidRPr="005D4743" w:rsidRDefault="0023334E" w:rsidP="0023334E">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4B097C2D"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79" w:name="_Toc91076056"/>
      <w:bookmarkStart w:id="80" w:name="_Toc91076163"/>
      <w:bookmarkStart w:id="81" w:name="_Toc91076510"/>
      <w:bookmarkStart w:id="82" w:name="_Toc91146051"/>
      <w:bookmarkStart w:id="83" w:name="_Toc91076057"/>
      <w:bookmarkStart w:id="84" w:name="_Toc91076164"/>
      <w:bookmarkStart w:id="85" w:name="_Toc91076511"/>
      <w:bookmarkStart w:id="86" w:name="_Toc91146052"/>
      <w:bookmarkStart w:id="87" w:name="_Ref39666794"/>
      <w:bookmarkStart w:id="88" w:name="_Ref39666796"/>
      <w:bookmarkStart w:id="89" w:name="_Toc48053171"/>
      <w:bookmarkStart w:id="90" w:name="_Toc145660225"/>
      <w:bookmarkEnd w:id="78"/>
      <w:bookmarkEnd w:id="79"/>
      <w:bookmarkEnd w:id="80"/>
      <w:bookmarkEnd w:id="81"/>
      <w:bookmarkEnd w:id="82"/>
      <w:bookmarkEnd w:id="83"/>
      <w:bookmarkEnd w:id="84"/>
      <w:bookmarkEnd w:id="85"/>
      <w:bookmarkEnd w:id="86"/>
      <w:r w:rsidRPr="005D4743">
        <w:rPr>
          <w:rFonts w:cstheme="minorHAnsi"/>
          <w:b/>
          <w:bCs/>
          <w:color w:val="auto"/>
          <w:sz w:val="20"/>
          <w:szCs w:val="20"/>
          <w:lang w:val="lt-LT"/>
        </w:rPr>
        <w:t>Reikalavimai pasiūlymų rengimui ir pateikimui</w:t>
      </w:r>
      <w:bookmarkEnd w:id="87"/>
      <w:bookmarkEnd w:id="88"/>
      <w:bookmarkEnd w:id="89"/>
      <w:bookmarkEnd w:id="90"/>
    </w:p>
    <w:p w14:paraId="45EDB5B8" w14:textId="77777777" w:rsidR="0023334E" w:rsidRPr="005D4743" w:rsidRDefault="0023334E" w:rsidP="0023334E">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B6138D9" w14:textId="77777777" w:rsidR="0023334E" w:rsidRPr="005D4743" w:rsidRDefault="0023334E" w:rsidP="0023334E">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bus laikomi negautais ir 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6BCEB0F9" w14:textId="77777777" w:rsidR="0023334E" w:rsidRPr="005D4743" w:rsidRDefault="0023334E" w:rsidP="0023334E">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Konfidencialia informacija negali būti laikomos pasiūlymo charakteristikos, į kurias turi būti atsižvelgiama vertinant pasiūlymus, taip pat informacija, nurodyta VPĮ 20 straipsnio 2 dalyje.</w:t>
      </w:r>
      <w:r w:rsidRPr="0023334E">
        <w:rPr>
          <w:rFonts w:ascii="Verdana" w:hAnsi="Verdana" w:cs="Arial"/>
          <w:sz w:val="20"/>
          <w:szCs w:val="20"/>
          <w:lang w:val="lt-LT"/>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3 darbo dienos) </w:t>
      </w:r>
      <w:r w:rsidRPr="005D4743">
        <w:rPr>
          <w:rFonts w:ascii="Verdana" w:hAnsi="Verdana"/>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5D4743">
        <w:rPr>
          <w:rFonts w:ascii="Verdana" w:hAnsi="Verdana"/>
          <w:sz w:val="20"/>
          <w:szCs w:val="20"/>
          <w:shd w:val="clear" w:color="auto" w:fill="FFFFFF"/>
          <w:lang w:val="lt-LT"/>
        </w:rPr>
        <w:t>pasiūlymo aspektų santrauką ir jų technines charakteristikas, taip, kad nebūtų galima nustatyti konfidencialios informacijos)</w:t>
      </w:r>
      <w:r w:rsidRPr="005D4743">
        <w:rPr>
          <w:rFonts w:ascii="Verdana" w:hAnsi="Verdana"/>
          <w:sz w:val="20"/>
          <w:szCs w:val="20"/>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3683FFB" w14:textId="77777777" w:rsidR="0023334E" w:rsidRPr="005D4743" w:rsidRDefault="0023334E" w:rsidP="0023334E">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16B8662" w14:textId="77777777" w:rsidR="0023334E" w:rsidRPr="005D4743" w:rsidRDefault="0023334E" w:rsidP="0023334E">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lastRenderedPageBreak/>
        <w:t xml:space="preserve">Pasiūlymas galioja jame tiekėjo nurodytą laiką, </w:t>
      </w:r>
      <w:r w:rsidRPr="005D4743">
        <w:rPr>
          <w:rFonts w:ascii="Verdana" w:hAnsi="Verdana" w:cstheme="minorHAnsi"/>
          <w:bCs/>
          <w:sz w:val="20"/>
          <w:szCs w:val="20"/>
          <w:lang w:val="lt-LT"/>
        </w:rPr>
        <w:t xml:space="preserve">tačiau ne trumpiau nei numatyta specialiosiose </w:t>
      </w:r>
      <w:r w:rsidRPr="005D4743">
        <w:rPr>
          <w:rFonts w:ascii="Verdana" w:hAnsi="Verdana" w:cstheme="minorHAnsi"/>
          <w:sz w:val="20"/>
          <w:szCs w:val="20"/>
          <w:lang w:val="lt-LT"/>
        </w:rPr>
        <w:t>pirkimo sąlygose</w:t>
      </w:r>
      <w:r w:rsidRPr="005D4743">
        <w:rPr>
          <w:rFonts w:ascii="Verdana" w:hAnsi="Verdana" w:cstheme="minorHAnsi"/>
          <w:bCs/>
          <w:sz w:val="20"/>
          <w:szCs w:val="20"/>
          <w:lang w:val="lt-LT"/>
        </w:rPr>
        <w:t>. Jeigu pasiūlyme nenurodytas jo galiojimo laikas, laikoma, kad pasiūlymas galioja tiek, kiek numatyta specialiosiose pirkimo sąlygose</w:t>
      </w:r>
      <w:r w:rsidRPr="005D4743">
        <w:rPr>
          <w:rFonts w:ascii="Verdana" w:hAnsi="Verdana" w:cstheme="minorHAnsi"/>
          <w:bCs/>
          <w:iCs/>
          <w:sz w:val="20"/>
          <w:szCs w:val="20"/>
          <w:lang w:val="lt-LT"/>
        </w:rPr>
        <w:t>.</w:t>
      </w:r>
    </w:p>
    <w:p w14:paraId="150F1D5E" w14:textId="77777777" w:rsidR="0023334E" w:rsidRPr="005D4743" w:rsidRDefault="0023334E" w:rsidP="0023334E">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7FE668BA" w14:textId="77777777" w:rsidR="0023334E" w:rsidRPr="005D4743" w:rsidRDefault="0023334E" w:rsidP="0023334E">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454C9B26" w14:textId="77777777" w:rsidR="0023334E" w:rsidRPr="005D4743" w:rsidRDefault="0023334E" w:rsidP="0023334E">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specialiosiose pirkimo sąlygose nenurodyta kitaip, pasiūlymas turi būti parengtas lietuvių arba anglų kalba. Jei su pasiūlymu pateikiami dokumentai </w:t>
      </w:r>
      <w:r w:rsidRPr="005D4743">
        <w:rPr>
          <w:rFonts w:ascii="Verdana" w:eastAsia="Calibri" w:hAnsi="Verdana"/>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5D4743">
        <w:rPr>
          <w:rFonts w:ascii="Verdana" w:hAnsi="Verdana"/>
          <w:sz w:val="20"/>
          <w:szCs w:val="20"/>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6E8CE82" w14:textId="77777777" w:rsidR="0023334E" w:rsidRPr="005D4743" w:rsidRDefault="0023334E" w:rsidP="0023334E">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471290" w14:textId="77777777" w:rsidR="0023334E" w:rsidRPr="005D4743" w:rsidRDefault="0023334E" w:rsidP="0023334E">
      <w:pPr>
        <w:pStyle w:val="ListParagraph"/>
        <w:tabs>
          <w:tab w:val="left" w:pos="1276"/>
        </w:tabs>
        <w:spacing w:line="240" w:lineRule="auto"/>
        <w:ind w:left="709"/>
        <w:jc w:val="both"/>
        <w:rPr>
          <w:rFonts w:ascii="Verdana" w:hAnsi="Verdana"/>
          <w:sz w:val="20"/>
          <w:szCs w:val="20"/>
          <w:lang w:val="lt-LT"/>
        </w:rPr>
      </w:pPr>
    </w:p>
    <w:p w14:paraId="5DA00723"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91" w:name="_Toc48053175"/>
      <w:bookmarkStart w:id="92" w:name="_Toc145660226"/>
      <w:bookmarkStart w:id="93" w:name="_Hlk91497587"/>
      <w:r w:rsidRPr="005D4743">
        <w:rPr>
          <w:rFonts w:cstheme="minorHAnsi"/>
          <w:b/>
          <w:bCs/>
          <w:color w:val="auto"/>
          <w:sz w:val="20"/>
          <w:szCs w:val="20"/>
          <w:lang w:val="lt-LT"/>
        </w:rPr>
        <w:t>Pasiūlymų šifravimas</w:t>
      </w:r>
      <w:bookmarkEnd w:id="91"/>
      <w:bookmarkEnd w:id="92"/>
    </w:p>
    <w:p w14:paraId="5F3EA7F9" w14:textId="77777777" w:rsidR="0023334E" w:rsidRPr="005D4743" w:rsidRDefault="0023334E" w:rsidP="0023334E">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4" w:name="_Ref39754676"/>
      <w:bookmarkEnd w:id="93"/>
      <w:r w:rsidRPr="005D4743">
        <w:rPr>
          <w:rFonts w:ascii="Verdana" w:hAnsi="Verdana" w:cstheme="minorHAnsi"/>
          <w:color w:val="000000" w:themeColor="text1"/>
          <w:sz w:val="20"/>
          <w:szCs w:val="20"/>
          <w:lang w:val="lt-LT"/>
        </w:rPr>
        <w:t>Tiekėjo teikiamas pasiūlymas gali būti užšifruojamas.</w:t>
      </w:r>
    </w:p>
    <w:p w14:paraId="01BEE8A2" w14:textId="77777777" w:rsidR="0023334E" w:rsidRPr="005D4743" w:rsidRDefault="0023334E" w:rsidP="0023334E">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pasiūlymą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94"/>
    </w:p>
    <w:p w14:paraId="13EF34EB"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3" w:history="1">
        <w:r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5ACDD956" w14:textId="478EF9B0" w:rsidR="0023334E" w:rsidRPr="00185637" w:rsidRDefault="0023334E" w:rsidP="00185637">
      <w:pPr>
        <w:pStyle w:val="ListParagraph"/>
        <w:numPr>
          <w:ilvl w:val="2"/>
          <w:numId w:val="1"/>
        </w:numPr>
        <w:spacing w:after="0" w:line="240" w:lineRule="auto"/>
        <w:jc w:val="both"/>
        <w:rPr>
          <w:rFonts w:ascii="Verdana" w:hAnsi="Verdana" w:cstheme="minorHAnsi"/>
          <w:sz w:val="20"/>
          <w:szCs w:val="20"/>
          <w:lang w:val="lt-LT"/>
          <w:rPrChange w:id="96" w:author="Sonata Vainauskaitė" w:date="2024-11-28T15:19:00Z" w16du:dateUtc="2024-11-28T13:19:00Z">
            <w:rPr>
              <w:lang w:val="lt-LT"/>
            </w:rPr>
          </w:rPrChange>
        </w:rPr>
      </w:pPr>
      <w:r w:rsidRPr="005D4743">
        <w:rPr>
          <w:rFonts w:ascii="Verdana" w:hAnsi="Verdana" w:cstheme="minorHAnsi"/>
          <w:b/>
          <w:sz w:val="20"/>
          <w:szCs w:val="20"/>
          <w:lang w:val="lt-LT"/>
        </w:rPr>
        <w:t xml:space="preserve">per </w:t>
      </w:r>
      <w:del w:id="97" w:author="Sonata Vainauskaitė" w:date="2024-11-28T14:51:00Z" w16du:dateUtc="2024-11-28T12:51:00Z">
        <w:r w:rsidRPr="00185637" w:rsidDel="00F9069F">
          <w:rPr>
            <w:rFonts w:ascii="Verdana" w:hAnsi="Verdana" w:cstheme="minorHAnsi"/>
            <w:b/>
            <w:sz w:val="20"/>
            <w:szCs w:val="20"/>
            <w:lang w:val="lt-LT"/>
            <w:rPrChange w:id="98" w:author="Sonata Vainauskaitė" w:date="2024-11-28T15:19:00Z" w16du:dateUtc="2024-11-28T13:19:00Z">
              <w:rPr>
                <w:b/>
                <w:lang w:val="lt-LT"/>
              </w:rPr>
            </w:rPrChange>
          </w:rPr>
          <w:delText>45</w:delText>
        </w:r>
      </w:del>
      <w:ins w:id="99" w:author="Sonata Vainauskaitė" w:date="2024-11-28T14:51:00Z" w16du:dateUtc="2024-11-28T12:51:00Z">
        <w:r w:rsidR="00F9069F" w:rsidRPr="00185637">
          <w:rPr>
            <w:rFonts w:ascii="Verdana" w:hAnsi="Verdana" w:cstheme="minorHAnsi"/>
            <w:b/>
            <w:sz w:val="20"/>
            <w:szCs w:val="20"/>
            <w:lang w:val="lt-LT"/>
            <w:rPrChange w:id="100" w:author="Sonata Vainauskaitė" w:date="2024-11-28T15:19:00Z" w16du:dateUtc="2024-11-28T13:19:00Z">
              <w:rPr>
                <w:b/>
                <w:lang w:val="lt-LT"/>
              </w:rPr>
            </w:rPrChange>
          </w:rPr>
          <w:t>30</w:t>
        </w:r>
      </w:ins>
      <w:r w:rsidRPr="00185637">
        <w:rPr>
          <w:rFonts w:ascii="Verdana" w:hAnsi="Verdana" w:cstheme="minorHAnsi"/>
          <w:b/>
          <w:sz w:val="20"/>
          <w:szCs w:val="20"/>
          <w:lang w:val="lt-LT"/>
          <w:rPrChange w:id="101" w:author="Sonata Vainauskaitė" w:date="2024-11-28T15:19:00Z" w16du:dateUtc="2024-11-28T13:19:00Z">
            <w:rPr>
              <w:b/>
              <w:lang w:val="lt-LT"/>
            </w:rPr>
          </w:rPrChange>
        </w:rPr>
        <w:t xml:space="preserve"> min. nuo </w:t>
      </w:r>
      <w:r w:rsidRPr="00185637">
        <w:rPr>
          <w:rFonts w:ascii="Verdana" w:hAnsi="Verdana" w:cstheme="minorHAnsi"/>
          <w:b/>
          <w:color w:val="000000" w:themeColor="text1"/>
          <w:sz w:val="20"/>
          <w:szCs w:val="20"/>
          <w:lang w:val="lt-LT"/>
          <w:rPrChange w:id="102" w:author="Sonata Vainauskaitė" w:date="2024-11-28T15:19:00Z" w16du:dateUtc="2024-11-28T13:19:00Z">
            <w:rPr>
              <w:b/>
              <w:lang w:val="lt-LT"/>
            </w:rPr>
          </w:rPrChange>
        </w:rPr>
        <w:t>pasiūlymų pateikimo termino pabaigos</w:t>
      </w:r>
      <w:r w:rsidRPr="00185637">
        <w:rPr>
          <w:rFonts w:ascii="Verdana" w:hAnsi="Verdana" w:cstheme="minorHAnsi"/>
          <w:b/>
          <w:sz w:val="20"/>
          <w:szCs w:val="20"/>
          <w:lang w:val="lt-LT"/>
          <w:rPrChange w:id="103" w:author="Sonata Vainauskaitė" w:date="2024-11-28T15:19:00Z" w16du:dateUtc="2024-11-28T13:19:00Z">
            <w:rPr>
              <w:b/>
              <w:lang w:val="lt-LT"/>
            </w:rPr>
          </w:rPrChange>
        </w:rPr>
        <w:t xml:space="preserve"> </w:t>
      </w:r>
      <w:r w:rsidRPr="00185637">
        <w:rPr>
          <w:rFonts w:ascii="Verdana" w:hAnsi="Verdana" w:cstheme="minorHAnsi"/>
          <w:b/>
          <w:color w:val="000000" w:themeColor="text1"/>
          <w:sz w:val="20"/>
          <w:szCs w:val="20"/>
          <w:lang w:val="lt-LT"/>
          <w:rPrChange w:id="104" w:author="Sonata Vainauskaitė" w:date="2024-11-28T15:19:00Z" w16du:dateUtc="2024-11-28T13:19:00Z">
            <w:rPr>
              <w:b/>
              <w:lang w:val="lt-LT"/>
            </w:rPr>
          </w:rPrChange>
        </w:rPr>
        <w:t>CVP IS susirašinėjimo priemonėmis</w:t>
      </w:r>
      <w:r w:rsidRPr="00185637">
        <w:rPr>
          <w:rFonts w:ascii="Verdana" w:hAnsi="Verdana" w:cstheme="minorHAnsi"/>
          <w:color w:val="000000" w:themeColor="text1"/>
          <w:sz w:val="20"/>
          <w:szCs w:val="20"/>
          <w:lang w:val="lt-LT"/>
          <w:rPrChange w:id="105" w:author="Sonata Vainauskaitė" w:date="2024-11-28T15:19:00Z" w16du:dateUtc="2024-11-28T13:19:00Z">
            <w:rPr>
              <w:lang w:val="lt-LT"/>
            </w:rPr>
          </w:rPrChange>
        </w:rPr>
        <w:t xml:space="preserve"> pateikti slaptažodį, su kuriuo perkančioji organizacija galės iššifruoti pateiktą pasiūlymą. </w:t>
      </w:r>
      <w:r w:rsidRPr="00185637">
        <w:rPr>
          <w:rFonts w:ascii="Verdana" w:eastAsia="Times New Roman" w:hAnsi="Verdana" w:cstheme="minorHAnsi"/>
          <w:color w:val="000000"/>
          <w:sz w:val="20"/>
          <w:szCs w:val="20"/>
          <w:lang w:val="lt-LT"/>
          <w:rPrChange w:id="106" w:author="Sonata Vainauskaitė" w:date="2024-11-28T15:19:00Z" w16du:dateUtc="2024-11-28T13:19:00Z">
            <w:rPr>
              <w:rFonts w:eastAsia="Times New Roman"/>
              <w:color w:val="000000"/>
              <w:lang w:val="lt-LT"/>
            </w:rPr>
          </w:rPrChange>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17B167" w14:textId="77777777" w:rsidR="0023334E" w:rsidRPr="005D4743" w:rsidRDefault="0023334E" w:rsidP="0023334E">
      <w:pPr>
        <w:pStyle w:val="ListParagraph"/>
        <w:numPr>
          <w:ilvl w:val="1"/>
          <w:numId w:val="1"/>
        </w:numPr>
        <w:spacing w:after="0" w:line="240" w:lineRule="auto"/>
        <w:jc w:val="both"/>
        <w:rPr>
          <w:rFonts w:ascii="Verdana" w:hAnsi="Verdana" w:cstheme="minorHAnsi"/>
          <w:sz w:val="20"/>
          <w:szCs w:val="20"/>
          <w:lang w:val="lt-LT"/>
        </w:rPr>
      </w:pPr>
      <w:bookmarkStart w:id="107" w:name="_Ref39754681"/>
      <w:r w:rsidRPr="005D4743">
        <w:rPr>
          <w:rFonts w:ascii="Verdana" w:eastAsia="Times New Roman" w:hAnsi="Verdana" w:cstheme="minorHAnsi"/>
          <w:color w:val="000000"/>
          <w:sz w:val="20"/>
          <w:szCs w:val="2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w:t>
      </w:r>
      <w:r w:rsidRPr="005D4743">
        <w:rPr>
          <w:rFonts w:ascii="Verdana" w:eastAsia="Times New Roman" w:hAnsi="Verdana" w:cstheme="minorHAnsi"/>
          <w:color w:val="000000"/>
          <w:sz w:val="20"/>
          <w:szCs w:val="20"/>
          <w:lang w:val="lt-LT"/>
        </w:rPr>
        <w:lastRenderedPageBreak/>
        <w:t xml:space="preserve">pasiūlymą atmeta kaip </w:t>
      </w:r>
      <w:r w:rsidRPr="005D4743">
        <w:rPr>
          <w:rFonts w:ascii="Verdana" w:hAnsi="Verdana" w:cstheme="minorHAnsi"/>
          <w:sz w:val="20"/>
          <w:szCs w:val="20"/>
          <w:lang w:val="lt-LT"/>
        </w:rPr>
        <w:t>neatitinkantį pirkimo dokumentuose nustatytų reikalavimų (tiekėjas nepateikė pasiūlymo kainos ir (ar) sąnaudų)</w:t>
      </w:r>
      <w:bookmarkEnd w:id="107"/>
      <w:r w:rsidRPr="005D4743">
        <w:rPr>
          <w:rFonts w:ascii="Verdana" w:eastAsia="Times New Roman" w:hAnsi="Verdana" w:cstheme="minorHAnsi"/>
          <w:color w:val="000000"/>
          <w:sz w:val="20"/>
          <w:szCs w:val="20"/>
          <w:lang w:val="lt-LT"/>
        </w:rPr>
        <w:t>.</w:t>
      </w:r>
    </w:p>
    <w:p w14:paraId="75FD8B3D" w14:textId="77777777" w:rsidR="0023334E" w:rsidRPr="005D4743" w:rsidRDefault="0023334E" w:rsidP="0023334E">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108"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 xml:space="preserve">pasiūlymą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108"/>
    </w:p>
    <w:p w14:paraId="1AD3A6A9" w14:textId="77777777" w:rsidR="0023334E" w:rsidRPr="005D4743" w:rsidRDefault="0023334E" w:rsidP="0023334E">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techninių 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44AD72D7" w14:textId="77777777" w:rsidR="0023334E" w:rsidRPr="005D4743" w:rsidRDefault="0023334E" w:rsidP="0023334E">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D1B8CF4" w14:textId="77777777" w:rsidR="0023334E" w:rsidRPr="005D4743" w:rsidRDefault="0023334E" w:rsidP="0023334E">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109" w:name="_Ref39754712"/>
      <w:r w:rsidRPr="005D4743">
        <w:rPr>
          <w:rFonts w:ascii="Verdana" w:eastAsia="Times New Roman" w:hAnsi="Verdana" w:cstheme="minorHAnsi"/>
          <w:color w:val="000000"/>
          <w:sz w:val="20"/>
          <w:szCs w:val="20"/>
          <w:lang w:val="lt-LT"/>
        </w:rPr>
        <w:t>Kai pasiūlymas pateikiamas dvejuose vokuose, i</w:t>
      </w:r>
      <w:r w:rsidRPr="005D4743">
        <w:rPr>
          <w:rFonts w:ascii="Verdana" w:hAnsi="Verdana" w:cstheme="minorHAnsi"/>
          <w:sz w:val="20"/>
          <w:szCs w:val="20"/>
          <w:lang w:val="lt-LT"/>
        </w:rPr>
        <w:t xml:space="preserve">ki susipažinimo su pasiūlymų dalimis, kuriuose nurodyta kaina ir (ar) sąnaudos (antro voko), atidarymo </w:t>
      </w:r>
      <w:r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D4743">
        <w:rPr>
          <w:rFonts w:ascii="Verdana" w:hAnsi="Verdana" w:cstheme="minorHAnsi"/>
          <w:sz w:val="20"/>
          <w:szCs w:val="20"/>
          <w:lang w:val="lt-LT"/>
        </w:rPr>
        <w:t>neatitinkantis pirkimo dokumentuose nustatytų reikalavimų (tiekėjas nepateikė pasiūlymo kainos ir (ar) sąnaudų).</w:t>
      </w:r>
      <w:bookmarkEnd w:id="109"/>
    </w:p>
    <w:p w14:paraId="34FB473B" w14:textId="77777777" w:rsidR="0023334E" w:rsidRPr="005D4743" w:rsidRDefault="0023334E" w:rsidP="0023334E">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110" w:name="_Ref38971193"/>
      <w:bookmarkStart w:id="111" w:name="_Ref38971207"/>
      <w:bookmarkStart w:id="112" w:name="_Toc48053176"/>
      <w:bookmarkStart w:id="113" w:name="_Toc145660227"/>
      <w:bookmarkStart w:id="114" w:name="_Hlk91497725"/>
      <w:r w:rsidRPr="005D4743">
        <w:rPr>
          <w:rFonts w:cstheme="minorHAnsi"/>
          <w:b/>
          <w:bCs/>
          <w:color w:val="auto"/>
          <w:sz w:val="20"/>
          <w:szCs w:val="20"/>
          <w:lang w:val="lt-LT"/>
        </w:rPr>
        <w:t>Susipažinimas su pasiūlymais</w:t>
      </w:r>
      <w:bookmarkEnd w:id="110"/>
      <w:bookmarkEnd w:id="111"/>
      <w:bookmarkEnd w:id="112"/>
      <w:bookmarkEnd w:id="113"/>
    </w:p>
    <w:p w14:paraId="26E86D10" w14:textId="77777777" w:rsidR="0023334E" w:rsidRPr="005D4743" w:rsidRDefault="0023334E" w:rsidP="0023334E">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115" w:name="_Ref39756072"/>
      <w:bookmarkEnd w:id="114"/>
      <w:r w:rsidRPr="005D4743">
        <w:rPr>
          <w:rFonts w:ascii="Verdana" w:hAnsi="Verdana" w:cstheme="minorHAnsi"/>
          <w:color w:val="000000" w:themeColor="text1"/>
          <w:sz w:val="20"/>
          <w:szCs w:val="20"/>
          <w:lang w:val="lt-LT"/>
        </w:rPr>
        <w:t>Jeigu perkančioji organizacija pasiūlymus vertins pagal kainą arba sąnaudas arba kainos ar sąnaudų ir kokybės santykį ir jos pasirinktos vertinti Pasiūlymo techninės charakteristikos yra kiekybiškai įvertinamos (</w:t>
      </w:r>
      <w:r w:rsidRPr="005D4743">
        <w:rPr>
          <w:rFonts w:ascii="Verdana" w:hAnsi="Verdana" w:cstheme="minorHAnsi"/>
          <w:b/>
          <w:bCs/>
          <w:color w:val="000000" w:themeColor="text1"/>
          <w:sz w:val="20"/>
          <w:szCs w:val="20"/>
          <w:lang w:val="lt-LT"/>
        </w:rPr>
        <w:t>Pasiūlymą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specialiosiose </w:t>
      </w:r>
      <w:r w:rsidRPr="005D4743">
        <w:rPr>
          <w:rFonts w:ascii="Verdana" w:hAnsi="Verdana" w:cstheme="minorHAnsi"/>
          <w:sz w:val="20"/>
          <w:szCs w:val="20"/>
          <w:lang w:val="lt-LT"/>
        </w:rPr>
        <w:t>pirkimo sąlygose nustatytą dieną.</w:t>
      </w:r>
    </w:p>
    <w:p w14:paraId="3DACD55B" w14:textId="77777777" w:rsidR="0023334E" w:rsidRPr="005D4743" w:rsidRDefault="0023334E" w:rsidP="0023334E">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su kiekviena pasiūlymo dalimi susipažįstama atskirai:</w:t>
      </w:r>
    </w:p>
    <w:p w14:paraId="2A81D608" w14:textId="77777777" w:rsidR="0023334E" w:rsidRPr="005D4743" w:rsidRDefault="0023334E" w:rsidP="0023334E">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sąlygas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vyks specialiosiose p</w:t>
      </w:r>
      <w:r w:rsidRPr="005D4743">
        <w:rPr>
          <w:rFonts w:ascii="Verdana" w:hAnsi="Verdana" w:cstheme="minorHAnsi"/>
          <w:sz w:val="20"/>
          <w:szCs w:val="20"/>
          <w:lang w:val="lt-LT"/>
        </w:rPr>
        <w:t>irkimo sąlygose nustatytą dieną.</w:t>
      </w:r>
    </w:p>
    <w:p w14:paraId="51FCBFCE" w14:textId="77777777" w:rsidR="0023334E" w:rsidRPr="005D4743" w:rsidRDefault="0023334E" w:rsidP="0023334E">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6"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6"/>
    </w:p>
    <w:p w14:paraId="685725F0" w14:textId="77777777" w:rsidR="0023334E" w:rsidRPr="005D4743" w:rsidRDefault="0023334E" w:rsidP="0023334E">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 ir (ar) jų įgaliotieji atstovai susipažįstant su elektroninėmis priemonėmis pateiktais pasiūlymais nedalyvauja.</w:t>
      </w:r>
      <w:r w:rsidRPr="005D4743">
        <w:rPr>
          <w:rFonts w:ascii="Verdana" w:hAnsi="Verdana" w:cstheme="minorHAnsi"/>
          <w:bCs/>
          <w:sz w:val="20"/>
          <w:szCs w:val="20"/>
          <w:lang w:val="lt-LT"/>
        </w:rPr>
        <w:t xml:space="preserve"> </w:t>
      </w:r>
    </w:p>
    <w:p w14:paraId="72575BCD"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117" w:name="_Ref39658218"/>
      <w:bookmarkStart w:id="118" w:name="_Ref39658226"/>
      <w:bookmarkStart w:id="119" w:name="_Ref39658248"/>
      <w:bookmarkStart w:id="120" w:name="_Ref39658251"/>
      <w:bookmarkStart w:id="121" w:name="_Toc48053177"/>
      <w:bookmarkStart w:id="122" w:name="_Toc145660228"/>
      <w:bookmarkEnd w:id="115"/>
      <w:r w:rsidRPr="005D4743">
        <w:rPr>
          <w:rFonts w:cstheme="minorHAnsi"/>
          <w:b/>
          <w:bCs/>
          <w:color w:val="auto"/>
          <w:sz w:val="20"/>
          <w:szCs w:val="20"/>
          <w:lang w:val="lt-LT"/>
        </w:rPr>
        <w:lastRenderedPageBreak/>
        <w:t>Elektroninis aukcionas</w:t>
      </w:r>
      <w:bookmarkEnd w:id="117"/>
      <w:bookmarkEnd w:id="118"/>
      <w:bookmarkEnd w:id="119"/>
      <w:bookmarkEnd w:id="120"/>
      <w:bookmarkEnd w:id="121"/>
      <w:bookmarkEnd w:id="122"/>
    </w:p>
    <w:p w14:paraId="1C69ABBB" w14:textId="77777777" w:rsidR="0023334E" w:rsidRPr="005D4743" w:rsidRDefault="0023334E" w:rsidP="0023334E">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Jeigu perkančioji organizacija numato taikyti elektroninį aukcioną ji specialiosiose pirkimo sąlygose nustato jo taikymo sąlygas ir tvarką.</w:t>
      </w:r>
    </w:p>
    <w:p w14:paraId="1CEDD9E9"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123" w:name="_Ref39667303"/>
      <w:bookmarkStart w:id="124" w:name="_Ref39667308"/>
      <w:bookmarkStart w:id="125" w:name="_Toc48053178"/>
      <w:bookmarkStart w:id="126" w:name="_Toc145660229"/>
      <w:r w:rsidRPr="005D4743">
        <w:rPr>
          <w:rFonts w:cstheme="minorHAnsi"/>
          <w:b/>
          <w:bCs/>
          <w:color w:val="auto"/>
          <w:sz w:val="20"/>
          <w:szCs w:val="20"/>
          <w:lang w:val="lt-LT"/>
        </w:rPr>
        <w:t>Pasiūlymų vertinimas</w:t>
      </w:r>
      <w:bookmarkEnd w:id="123"/>
      <w:bookmarkEnd w:id="124"/>
      <w:bookmarkEnd w:id="125"/>
      <w:bookmarkEnd w:id="126"/>
    </w:p>
    <w:p w14:paraId="6BCD833A" w14:textId="77777777" w:rsidR="0023334E" w:rsidRPr="005D4743" w:rsidRDefault="0023334E" w:rsidP="0023334E">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Perkančioji organizacija pasiūlymus vertina ir pasiūlymų eilę sudaro pagal kriterijus ir tvarką, nurodytą pirkimo sąlygose.</w:t>
      </w:r>
    </w:p>
    <w:p w14:paraId="46304221" w14:textId="77777777" w:rsidR="0023334E" w:rsidRPr="005D4743" w:rsidRDefault="0023334E" w:rsidP="0023334E">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27" w:name="_Hlk505013401"/>
      <w:r w:rsidRPr="005D4743">
        <w:rPr>
          <w:rFonts w:ascii="Verdana" w:hAnsi="Verdana"/>
          <w:sz w:val="20"/>
          <w:szCs w:val="20"/>
          <w:lang w:val="lt-LT"/>
        </w:rPr>
        <w:t xml:space="preserve">tiekėjams ir (ar) jų įgaliotiesiems atstovams </w:t>
      </w:r>
      <w:bookmarkEnd w:id="127"/>
      <w:r w:rsidRPr="005D4743">
        <w:rPr>
          <w:rFonts w:ascii="Verdana" w:hAnsi="Verdana"/>
          <w:sz w:val="20"/>
          <w:szCs w:val="20"/>
          <w:lang w:val="lt-LT"/>
        </w:rPr>
        <w:t xml:space="preserve">nedalyvaujant. </w:t>
      </w:r>
    </w:p>
    <w:p w14:paraId="4465C1C8" w14:textId="77777777" w:rsidR="0023334E" w:rsidRPr="005D4743" w:rsidRDefault="0023334E" w:rsidP="0023334E">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EC7EEAD" w14:textId="77777777" w:rsidR="0023334E" w:rsidRPr="005D4743" w:rsidRDefault="0023334E" w:rsidP="0023334E">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įvertina, ar pasiūlymai atitinka pirkimo dokumentuose nustatytus, su pirkimo objektu nesusijusius, reikalavimus, įskaitant nuostatas dėl alternatyvių pasiūlymų teikimo;</w:t>
      </w:r>
    </w:p>
    <w:p w14:paraId="271C0E3C" w14:textId="77777777" w:rsidR="0023334E" w:rsidRPr="005D4743" w:rsidRDefault="0023334E" w:rsidP="0023334E">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5D4743">
        <w:rPr>
          <w:rFonts w:ascii="Verdana" w:eastAsia="Times New Roman" w:hAnsi="Verdana"/>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D4743">
        <w:rPr>
          <w:rFonts w:ascii="Verdana" w:eastAsia="Times New Roman" w:hAnsi="Verdana"/>
          <w:color w:val="000000" w:themeColor="text1"/>
          <w:sz w:val="20"/>
          <w:szCs w:val="20"/>
          <w:lang w:val="lt-LT"/>
        </w:rPr>
        <w:t>ir,</w:t>
      </w:r>
      <w:r w:rsidRPr="005D4743">
        <w:rPr>
          <w:rFonts w:ascii="Verdana" w:hAnsi="Verdana"/>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A5ACDCA"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895AEDB" w14:textId="77777777" w:rsidR="0023334E" w:rsidRPr="005D4743" w:rsidRDefault="0023334E" w:rsidP="0023334E">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vykdo elektroninį aukcioną (jei taikoma);</w:t>
      </w:r>
    </w:p>
    <w:p w14:paraId="7161AD65" w14:textId="77777777" w:rsidR="0023334E" w:rsidRPr="005D4743" w:rsidRDefault="0023334E" w:rsidP="0023334E">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 ar tiekėjų pasiūlytos kainos ir (ar) sąnaudos nėra per didelės, perkančiajai organizacijai nepriimtinos. Taikomos VPĮ 45 straipsnio 1 dalies 5 punkto nuostatos;</w:t>
      </w:r>
    </w:p>
    <w:p w14:paraId="4B45F17A" w14:textId="77777777" w:rsidR="0023334E" w:rsidRPr="005D4743" w:rsidRDefault="0023334E" w:rsidP="0023334E">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tikrina,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p>
    <w:p w14:paraId="554DC3D7"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pasiūlymą pateikusį tiekėją dėl aktualių dokumentų, patvirtinančių EBVPD nurodytą informaciją, pateikimo, </w:t>
      </w:r>
      <w:r w:rsidRPr="005D4743">
        <w:rPr>
          <w:rFonts w:ascii="Verdana" w:eastAsia="Calibri" w:hAnsi="Verdana" w:cstheme="minorHAnsi"/>
          <w:sz w:val="20"/>
          <w:szCs w:val="20"/>
          <w:lang w:val="lt-LT"/>
        </w:rPr>
        <w:t>jei, jų nebuvo paprašyta ir nebuvo įvertinta ankstesniuose pirkimo procedūros etapuose ir (arba) vadovaujantis pirkimo sąlygomis šių dokumentų nereikalaujama.</w:t>
      </w:r>
    </w:p>
    <w:p w14:paraId="235EE5E0" w14:textId="77777777" w:rsidR="0023334E" w:rsidRPr="005D4743" w:rsidRDefault="0023334E" w:rsidP="0023334E">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pirkimo sąlygų reikalavimams ar šių dokumentų ar duomenų trūksta, perkančioji organizacija prašo (kai ji tai gali daryti </w:t>
      </w:r>
      <w:r w:rsidRPr="005D4743">
        <w:rPr>
          <w:rFonts w:ascii="Verdana" w:hAnsi="Verdana" w:cstheme="minorHAnsi"/>
          <w:sz w:val="20"/>
          <w:szCs w:val="20"/>
          <w:lang w:val="lt-LT"/>
        </w:rPr>
        <w:t xml:space="preserve">nepažeisdama </w:t>
      </w:r>
      <w:r w:rsidRPr="005D4743">
        <w:rPr>
          <w:rStyle w:val="cf01"/>
          <w:rFonts w:ascii="Verdana" w:hAnsi="Verdana" w:cstheme="minorHAnsi"/>
          <w:sz w:val="20"/>
          <w:szCs w:val="20"/>
          <w:lang w:val="lt-LT"/>
        </w:rPr>
        <w:t>lygiateisiškumo ir skaidrumo principų)</w:t>
      </w:r>
      <w:r w:rsidRPr="005D4743">
        <w:rPr>
          <w:rFonts w:ascii="Verdana" w:hAnsi="Verdana"/>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5D4743">
        <w:rPr>
          <w:rStyle w:val="FootnoteReference"/>
          <w:rFonts w:ascii="Verdana" w:hAnsi="Verdana"/>
          <w:sz w:val="20"/>
          <w:szCs w:val="20"/>
          <w:lang w:val="lt-LT"/>
        </w:rPr>
        <w:footnoteReference w:id="4"/>
      </w:r>
      <w:r w:rsidRPr="005D4743">
        <w:rPr>
          <w:rFonts w:ascii="Verdana" w:hAnsi="Verdana"/>
          <w:sz w:val="20"/>
          <w:szCs w:val="20"/>
          <w:lang w:val="lt-LT"/>
        </w:rPr>
        <w:t>.</w:t>
      </w:r>
    </w:p>
    <w:p w14:paraId="0AA582E4"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lastRenderedPageBreak/>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0A9B275E" w14:textId="77777777" w:rsidR="0023334E" w:rsidRPr="005D4743" w:rsidRDefault="0023334E" w:rsidP="0023334E">
      <w:pPr>
        <w:pStyle w:val="Heading1"/>
        <w:numPr>
          <w:ilvl w:val="0"/>
          <w:numId w:val="1"/>
        </w:numPr>
        <w:spacing w:line="20" w:lineRule="atLeast"/>
        <w:contextualSpacing/>
        <w:rPr>
          <w:rFonts w:eastAsiaTheme="minorHAnsi" w:cstheme="minorHAnsi"/>
          <w:b/>
          <w:bCs/>
          <w:iCs/>
          <w:color w:val="auto"/>
          <w:sz w:val="20"/>
          <w:szCs w:val="20"/>
          <w:lang w:val="lt-LT"/>
        </w:rPr>
      </w:pPr>
      <w:bookmarkStart w:id="129" w:name="_Toc48053179"/>
      <w:bookmarkStart w:id="130" w:name="_Toc145660230"/>
      <w:r w:rsidRPr="005D4743">
        <w:rPr>
          <w:rFonts w:cstheme="minorHAnsi"/>
          <w:b/>
          <w:bCs/>
          <w:color w:val="auto"/>
          <w:sz w:val="20"/>
          <w:szCs w:val="20"/>
          <w:lang w:val="lt-LT"/>
        </w:rPr>
        <w:t xml:space="preserve">Pasiūlymų atmetimo </w:t>
      </w:r>
      <w:bookmarkEnd w:id="129"/>
      <w:r w:rsidRPr="005D4743">
        <w:rPr>
          <w:rFonts w:cstheme="minorHAnsi"/>
          <w:b/>
          <w:bCs/>
          <w:color w:val="auto"/>
          <w:sz w:val="20"/>
          <w:szCs w:val="20"/>
          <w:lang w:val="lt-LT"/>
        </w:rPr>
        <w:t>pagrindai</w:t>
      </w:r>
      <w:bookmarkEnd w:id="130"/>
    </w:p>
    <w:p w14:paraId="7D420003" w14:textId="77777777" w:rsidR="0023334E" w:rsidRPr="005D4743" w:rsidRDefault="0023334E" w:rsidP="0023334E">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 ir tiekėjas pašalinamas iš pirkimo procedūros, jeigu yra bent viena iš šių sąlygų:</w:t>
      </w:r>
    </w:p>
    <w:p w14:paraId="68075C23" w14:textId="77777777" w:rsidR="0023334E" w:rsidRPr="005D4743" w:rsidRDefault="0023334E" w:rsidP="0023334E">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7D669E07" w14:textId="77777777" w:rsidR="0023334E" w:rsidRPr="005D4743" w:rsidRDefault="0023334E" w:rsidP="0023334E">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 xml:space="preserve">ki susipažinimo su pasiūlymais </w:t>
      </w:r>
      <w:r w:rsidRPr="005D4743">
        <w:rPr>
          <w:rFonts w:ascii="Verdana" w:eastAsia="Times New Roman" w:hAnsi="Verdana"/>
          <w:color w:val="000000" w:themeColor="text1"/>
          <w:sz w:val="20"/>
          <w:szCs w:val="20"/>
          <w:lang w:val="lt-LT"/>
        </w:rPr>
        <w:t xml:space="preserve">pradžios nepateikė pasiūlymo iššifravimo slaptažodžio; </w:t>
      </w:r>
    </w:p>
    <w:p w14:paraId="64C96149" w14:textId="77777777" w:rsidR="0023334E" w:rsidRPr="005D4743" w:rsidRDefault="0023334E" w:rsidP="0023334E">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1CA61958" w14:textId="77777777" w:rsidR="0023334E" w:rsidRPr="005D4743" w:rsidRDefault="0023334E" w:rsidP="0023334E">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p>
    <w:p w14:paraId="2B27070F" w14:textId="77777777" w:rsidR="0023334E" w:rsidRPr="005D4743" w:rsidRDefault="0023334E" w:rsidP="0023334E">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per perkančiosios organizacijos nustatytą terminą nepatikslino, nepapildė, nepaaiškino savo pasiūlymo;</w:t>
      </w:r>
    </w:p>
    <w:p w14:paraId="134685DF" w14:textId="77777777" w:rsidR="0023334E" w:rsidRPr="005D4743" w:rsidRDefault="0023334E" w:rsidP="0023334E">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tiekėjas per perkančiosios organizacijos nustatytą terminą patikslino, papildė, paaiškino pasiūlymą ir tai lėmė esminį jo pasiūlymo pakeitimą;</w:t>
      </w:r>
    </w:p>
    <w:p w14:paraId="138A7110" w14:textId="77777777" w:rsidR="0023334E" w:rsidRPr="005D4743" w:rsidRDefault="0023334E" w:rsidP="0023334E">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pasiūlymas neatitinka pirkimo dokumentų reikalavimų ir jo trūkumai negali būti ištaisyti vadovaujantis </w:t>
      </w:r>
      <w:r w:rsidRPr="005D4743">
        <w:rPr>
          <w:rFonts w:ascii="Verdana" w:hAnsi="Verdana"/>
          <w:color w:val="000000"/>
          <w:sz w:val="20"/>
          <w:szCs w:val="20"/>
          <w:lang w:val="lt-LT"/>
        </w:rPr>
        <w:t>Viešųjų pirkimų tarnybos nustatytomis taisyklėmis</w:t>
      </w:r>
      <w:r w:rsidRPr="005D4743">
        <w:rPr>
          <w:rStyle w:val="FootnoteReference"/>
          <w:rFonts w:ascii="Verdana" w:hAnsi="Verdana"/>
          <w:sz w:val="20"/>
          <w:szCs w:val="20"/>
          <w:lang w:val="lt-LT"/>
        </w:rPr>
        <w:footnoteReference w:id="5"/>
      </w:r>
      <w:r w:rsidRPr="005D4743">
        <w:rPr>
          <w:rFonts w:ascii="Verdana" w:hAnsi="Verdana"/>
          <w:color w:val="000000"/>
          <w:sz w:val="20"/>
          <w:szCs w:val="20"/>
          <w:lang w:val="lt-LT"/>
        </w:rPr>
        <w:t>.</w:t>
      </w:r>
    </w:p>
    <w:p w14:paraId="41203D5E" w14:textId="77777777" w:rsidR="0023334E" w:rsidRPr="005D4743" w:rsidRDefault="0023334E" w:rsidP="0023334E">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CDF0EBA" w14:textId="77777777" w:rsidR="0023334E" w:rsidRPr="005D4743" w:rsidRDefault="0023334E" w:rsidP="0023334E">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6444A54C" w14:textId="77777777" w:rsidR="0023334E" w:rsidRPr="005D4743" w:rsidRDefault="0023334E" w:rsidP="0023334E">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 nepateikia tinkamų pasiūlytos neįprastai mažos kainos ir (ar) sąnaudų pagrįstumo įrodymų;</w:t>
      </w:r>
    </w:p>
    <w:p w14:paraId="38864980"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12BE74C4"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F923EB3" w14:textId="77777777" w:rsidR="0023334E" w:rsidRPr="005D4743" w:rsidRDefault="0023334E" w:rsidP="0023334E">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lastRenderedPageBreak/>
        <w:t xml:space="preserve">paaiškėja, kad ekonomiškai naudingiausią pasiūlymą pateikusio tiekėjo pasiūlymas neatitinka VPĮ 17 straipsnio 2 dalies 2 punkte nurodytų aplinkos apsaugos, socialinės ir darbo teisės įpareigojimų; </w:t>
      </w:r>
    </w:p>
    <w:p w14:paraId="187C150C" w14:textId="77777777" w:rsidR="0023334E" w:rsidRPr="005D4743" w:rsidRDefault="0023334E" w:rsidP="0023334E">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netenkinami specialiosiose pirkimo sąlygose nustatyti reikalavimai, susiję su nacionaliniu saugumu (kai taikoma);</w:t>
      </w:r>
    </w:p>
    <w:p w14:paraId="6B4033CA"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tiekėjas neatitinka Reglamente nustatytų reikalavimų;</w:t>
      </w:r>
    </w:p>
    <w:p w14:paraId="190FC2B3"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CACF950"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t>tiekėjas neturi reikalaujamo profesinio pajėgumo, kai perkančioji organizacija nustato tiekėjo interesų konfliktą, galintį neigiamai paveikti sutarties vykdymą;</w:t>
      </w:r>
    </w:p>
    <w:p w14:paraId="62E532F3" w14:textId="77777777" w:rsidR="0023334E" w:rsidRPr="005D4743" w:rsidRDefault="0023334E" w:rsidP="0023334E">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 gali atmesti pasiūlymus kitais specialiosiose pirkimo sąlygose nurodytais pagrindais.</w:t>
      </w:r>
    </w:p>
    <w:p w14:paraId="0DE079A9" w14:textId="77777777" w:rsidR="0023334E" w:rsidRPr="005D4743" w:rsidRDefault="0023334E" w:rsidP="0023334E">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77A7F2A7"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132" w:name="_Ref40443104"/>
      <w:bookmarkStart w:id="133" w:name="_Toc48053180"/>
      <w:bookmarkStart w:id="134" w:name="_Toc145660231"/>
      <w:r w:rsidRPr="005D4743">
        <w:rPr>
          <w:rFonts w:cstheme="minorHAnsi"/>
          <w:b/>
          <w:bCs/>
          <w:color w:val="auto"/>
          <w:sz w:val="20"/>
          <w:szCs w:val="20"/>
          <w:lang w:val="lt-LT"/>
        </w:rPr>
        <w:t>Pasiūlymų eilė ir laimėtojo nustatymas</w:t>
      </w:r>
      <w:bookmarkEnd w:id="132"/>
      <w:bookmarkEnd w:id="133"/>
      <w:bookmarkEnd w:id="134"/>
    </w:p>
    <w:p w14:paraId="0114DB98" w14:textId="77777777" w:rsidR="0023334E" w:rsidRPr="005D4743" w:rsidRDefault="0023334E" w:rsidP="0023334E">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 (</w:t>
      </w:r>
      <w:r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1839117D" w14:textId="77777777" w:rsidR="0023334E" w:rsidRPr="005D4743" w:rsidRDefault="0023334E" w:rsidP="0023334E">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60B5E3" w14:textId="77777777" w:rsidR="0023334E" w:rsidRPr="005D4743" w:rsidRDefault="0023334E" w:rsidP="002333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tiekėjas pateiktų aktualius dokumentus, patvirtinančius pirkimo sąlygose nurodytų </w:t>
      </w:r>
      <w:r w:rsidRPr="005D4743">
        <w:rPr>
          <w:rFonts w:ascii="Verdana" w:hAnsi="Verdana"/>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792EA3C2" w14:textId="77777777" w:rsidR="0023334E" w:rsidRPr="005D4743" w:rsidRDefault="0023334E" w:rsidP="0023334E">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Jeigu pasiūlymą pateikė tik vienas tiekėjas arba įvertinus pasiūlymus liko tik vienas tiekėjas pasiūlymų eilė nenustatoma ir tas pasiūlymas laikomas laimėjusiu.</w:t>
      </w:r>
    </w:p>
    <w:p w14:paraId="0D4D4D5B"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135" w:name="_Toc145660232"/>
      <w:bookmarkStart w:id="136" w:name="_Hlk91498524"/>
      <w:r w:rsidRPr="005D4743">
        <w:rPr>
          <w:rFonts w:cstheme="minorHAnsi"/>
          <w:b/>
          <w:bCs/>
          <w:color w:val="auto"/>
          <w:sz w:val="20"/>
          <w:szCs w:val="20"/>
          <w:lang w:val="lt-LT"/>
        </w:rPr>
        <w:t>Informavimas apie pirkimo procedūrų rezultatus</w:t>
      </w:r>
      <w:bookmarkEnd w:id="135"/>
    </w:p>
    <w:bookmarkEnd w:id="136"/>
    <w:p w14:paraId="699D438B" w14:textId="77777777" w:rsidR="0023334E" w:rsidRPr="005D4743" w:rsidRDefault="0023334E" w:rsidP="0023334E">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D4743">
        <w:rPr>
          <w:rFonts w:ascii="Verdana" w:hAnsi="Verdana"/>
          <w:color w:val="000000"/>
          <w:sz w:val="20"/>
          <w:szCs w:val="20"/>
          <w:lang w:val="lt-LT"/>
        </w:rPr>
        <w:t>iimtas sprendimas nesudaryti sutarties.</w:t>
      </w:r>
    </w:p>
    <w:p w14:paraId="51352122" w14:textId="77777777" w:rsidR="0023334E" w:rsidRPr="005D4743" w:rsidRDefault="0023334E" w:rsidP="0023334E">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E44F5EE" w14:textId="77777777" w:rsidR="0023334E" w:rsidRPr="005D4743" w:rsidRDefault="0023334E" w:rsidP="0023334E">
      <w:pPr>
        <w:pStyle w:val="Heading1"/>
        <w:numPr>
          <w:ilvl w:val="0"/>
          <w:numId w:val="1"/>
        </w:numPr>
        <w:tabs>
          <w:tab w:val="left" w:pos="567"/>
        </w:tabs>
        <w:spacing w:line="20" w:lineRule="atLeast"/>
        <w:contextualSpacing/>
        <w:rPr>
          <w:rFonts w:cstheme="minorBidi"/>
          <w:b/>
          <w:bCs/>
          <w:color w:val="auto"/>
          <w:sz w:val="20"/>
          <w:szCs w:val="20"/>
          <w:lang w:val="lt-LT"/>
        </w:rPr>
      </w:pPr>
      <w:bookmarkStart w:id="137" w:name="_Ref39425999"/>
      <w:bookmarkStart w:id="138" w:name="_Ref39426005"/>
      <w:bookmarkStart w:id="139" w:name="_Toc48053182"/>
      <w:bookmarkStart w:id="140" w:name="_Toc145660233"/>
      <w:r w:rsidRPr="005D4743">
        <w:rPr>
          <w:rFonts w:cstheme="minorBidi"/>
          <w:b/>
          <w:bCs/>
          <w:color w:val="auto"/>
          <w:sz w:val="20"/>
          <w:szCs w:val="20"/>
          <w:lang w:val="lt-LT"/>
        </w:rPr>
        <w:lastRenderedPageBreak/>
        <w:t>Sutarties sudarymas</w:t>
      </w:r>
      <w:bookmarkEnd w:id="137"/>
      <w:bookmarkEnd w:id="138"/>
      <w:bookmarkEnd w:id="139"/>
      <w:bookmarkEnd w:id="140"/>
    </w:p>
    <w:p w14:paraId="369BB0D6" w14:textId="77777777" w:rsidR="0023334E" w:rsidRPr="005D4743" w:rsidRDefault="0023334E" w:rsidP="0023334E">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tiekėju, kurio pasiūlymas, vadovaujantis </w:t>
      </w:r>
      <w:r w:rsidRPr="005D4743">
        <w:rPr>
          <w:rFonts w:ascii="Verdana" w:hAnsi="Verdana" w:cstheme="minorHAnsi"/>
          <w:sz w:val="20"/>
          <w:szCs w:val="20"/>
          <w:lang w:val="lt-LT"/>
        </w:rPr>
        <w:t xml:space="preserve">pirkimo sąlygų nustatyta </w:t>
      </w:r>
      <w:r w:rsidRPr="005D4743">
        <w:rPr>
          <w:rFonts w:ascii="Verdana" w:hAnsi="Verdana"/>
          <w:sz w:val="20"/>
          <w:szCs w:val="20"/>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DDBC182" w14:textId="77777777" w:rsidR="0023334E" w:rsidRPr="005D4743" w:rsidRDefault="0023334E" w:rsidP="0023334E">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specialiosiose pirkimo sąlygose nustatytas atidėjimo terminas, išskyrus atvejus, kai vadovaujantis VPĮ nuostatomis jis gali būti netaikomas. </w:t>
      </w:r>
      <w:r w:rsidRPr="005D4743">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specialiosiose </w:t>
      </w:r>
      <w:r w:rsidRPr="005D4743">
        <w:rPr>
          <w:rFonts w:ascii="Verdana" w:hAnsi="Verdana"/>
          <w:sz w:val="20"/>
          <w:szCs w:val="20"/>
          <w:lang w:val="lt-LT"/>
        </w:rPr>
        <w:t>pirkimo sąlygose 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429B61CE" w14:textId="77777777" w:rsidR="0023334E" w:rsidRPr="005D4743" w:rsidRDefault="0023334E" w:rsidP="0023334E">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5E0403E9" w14:textId="77777777" w:rsidR="0023334E" w:rsidRPr="005D4743" w:rsidRDefault="0023334E" w:rsidP="0023334E">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5B16E6F2" w14:textId="77777777" w:rsidR="0023334E" w:rsidRPr="005D4743" w:rsidRDefault="0023334E" w:rsidP="0023334E">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18A6C1EF" w14:textId="77777777" w:rsidR="0023334E" w:rsidRPr="005D4743" w:rsidRDefault="0023334E" w:rsidP="0023334E">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506AB681" w14:textId="77777777" w:rsidR="0023334E" w:rsidRPr="005D4743" w:rsidRDefault="0023334E" w:rsidP="0023334E">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28E8540C" w14:textId="77777777" w:rsidR="0023334E" w:rsidRPr="005D4743" w:rsidRDefault="0023334E" w:rsidP="0023334E">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73ED1A63" w14:textId="77777777" w:rsidR="0023334E" w:rsidRPr="005D4743" w:rsidRDefault="0023334E" w:rsidP="0023334E">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6A1A337C" w14:textId="77777777" w:rsidR="0023334E" w:rsidRPr="005D4743" w:rsidRDefault="0023334E" w:rsidP="0023334E">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atsisako sudaryti sutartį VPĮ ir Pirkimo sąlygose nustatytomis sąlygomis;</w:t>
      </w:r>
    </w:p>
    <w:p w14:paraId="0A360F11" w14:textId="77777777" w:rsidR="0023334E" w:rsidRPr="005D4743" w:rsidRDefault="0023334E" w:rsidP="0023334E">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 neįsteigia juridinio asmens, jeigu toks reikalavimas nustatytas specialiosiose pirkimo sąlygose.</w:t>
      </w:r>
    </w:p>
    <w:p w14:paraId="56ECABAF" w14:textId="77777777" w:rsidR="0023334E" w:rsidRPr="005D4743" w:rsidRDefault="0023334E" w:rsidP="0023334E">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0832E5E" w14:textId="77777777" w:rsidR="0023334E" w:rsidRPr="005D4743" w:rsidRDefault="0023334E" w:rsidP="0023334E">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negali būti keičiama laimėjusio tiekėjo pasiūlymo kaina, sąnaudos ir nekeičiamos kitos sąlygos.  </w:t>
      </w:r>
    </w:p>
    <w:p w14:paraId="5396A52A" w14:textId="77777777" w:rsidR="0023334E" w:rsidRPr="005D4743" w:rsidRDefault="0023334E" w:rsidP="0023334E">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5D4743">
        <w:rPr>
          <w:rFonts w:ascii="Verdana" w:hAnsi="Verdana"/>
          <w:color w:val="000000"/>
          <w:sz w:val="20"/>
          <w:szCs w:val="20"/>
          <w:lang w:val="lt-LT"/>
        </w:rPr>
        <w:t xml:space="preserve">Informaciją apie žodžiu sudarytas </w:t>
      </w:r>
      <w:r w:rsidRPr="005D4743">
        <w:rPr>
          <w:rFonts w:ascii="Verdana" w:hAnsi="Verdana"/>
          <w:sz w:val="20"/>
          <w:szCs w:val="20"/>
          <w:lang w:val="lt-LT"/>
        </w:rPr>
        <w:t xml:space="preserve">sutartis </w:t>
      </w:r>
      <w:r w:rsidRPr="005D4743">
        <w:rPr>
          <w:rFonts w:ascii="Verdana" w:hAnsi="Verdana"/>
          <w:i/>
          <w:iCs/>
          <w:sz w:val="20"/>
          <w:szCs w:val="20"/>
          <w:lang w:val="lt-LT"/>
        </w:rPr>
        <w:t>(supaprastintų pirkimų atveju)</w:t>
      </w:r>
      <w:r w:rsidRPr="005D4743">
        <w:rPr>
          <w:rFonts w:ascii="Verdana" w:hAnsi="Verdana"/>
          <w:sz w:val="20"/>
          <w:szCs w:val="20"/>
          <w:lang w:val="lt-LT"/>
        </w:rPr>
        <w:t xml:space="preserve"> perkančioji </w:t>
      </w:r>
      <w:r w:rsidRPr="005D4743">
        <w:rPr>
          <w:rFonts w:ascii="Verdana" w:hAnsi="Verdana"/>
          <w:color w:val="000000"/>
          <w:sz w:val="20"/>
          <w:szCs w:val="20"/>
          <w:lang w:val="lt-LT"/>
        </w:rPr>
        <w:t>organizacija viešina CVP IS</w:t>
      </w:r>
      <w:r w:rsidRPr="005D4743">
        <w:rPr>
          <w:rFonts w:ascii="Verdana" w:hAnsi="Verdana"/>
          <w:b/>
          <w:bCs/>
          <w:color w:val="000000"/>
          <w:sz w:val="20"/>
          <w:szCs w:val="20"/>
          <w:lang w:val="lt-LT"/>
        </w:rPr>
        <w:t> </w:t>
      </w:r>
      <w:r w:rsidRPr="005D4743">
        <w:rPr>
          <w:rFonts w:ascii="Verdana" w:hAnsi="Verdana"/>
          <w:color w:val="000000"/>
          <w:sz w:val="20"/>
          <w:szCs w:val="20"/>
          <w:lang w:val="lt-LT"/>
        </w:rPr>
        <w:t>ne vėliau kaip per 15 kalendorinių dienų nuo to ketvirčio, per kurį buvo sudarytos sutartys, pabaigos.</w:t>
      </w:r>
    </w:p>
    <w:p w14:paraId="554B0E01" w14:textId="77777777" w:rsidR="0023334E" w:rsidRPr="005D4743" w:rsidRDefault="0023334E" w:rsidP="0023334E">
      <w:pPr>
        <w:pStyle w:val="Heading1"/>
        <w:numPr>
          <w:ilvl w:val="0"/>
          <w:numId w:val="1"/>
        </w:numPr>
        <w:tabs>
          <w:tab w:val="left" w:pos="567"/>
        </w:tabs>
        <w:spacing w:line="20" w:lineRule="atLeast"/>
        <w:contextualSpacing/>
        <w:rPr>
          <w:rFonts w:cstheme="minorHAnsi"/>
          <w:b/>
          <w:bCs/>
          <w:color w:val="auto"/>
          <w:sz w:val="20"/>
          <w:szCs w:val="20"/>
          <w:lang w:val="lt-LT"/>
        </w:rPr>
      </w:pPr>
      <w:bookmarkStart w:id="141" w:name="_Toc145660234"/>
      <w:bookmarkStart w:id="142" w:name="_Hlk91498650"/>
      <w:r w:rsidRPr="005D4743">
        <w:rPr>
          <w:rFonts w:cstheme="minorHAnsi"/>
          <w:b/>
          <w:bCs/>
          <w:color w:val="auto"/>
          <w:sz w:val="20"/>
          <w:szCs w:val="20"/>
          <w:lang w:val="lt-LT"/>
        </w:rPr>
        <w:t>Teisė ginčyti perkančiosios organizacijos veiksmus ar priimtus sprendimus</w:t>
      </w:r>
      <w:bookmarkEnd w:id="141"/>
      <w:r w:rsidRPr="005D4743">
        <w:rPr>
          <w:rFonts w:cstheme="minorHAnsi"/>
          <w:b/>
          <w:bCs/>
          <w:color w:val="auto"/>
          <w:sz w:val="20"/>
          <w:szCs w:val="20"/>
          <w:lang w:val="lt-LT"/>
        </w:rPr>
        <w:tab/>
      </w:r>
      <w:bookmarkEnd w:id="142"/>
    </w:p>
    <w:p w14:paraId="3B651CB9" w14:textId="77777777" w:rsidR="0023334E" w:rsidRPr="005D4743" w:rsidRDefault="0023334E" w:rsidP="0023334E">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 kuris mano, kad</w:t>
      </w:r>
      <w:r w:rsidRPr="005D4743">
        <w:rPr>
          <w:rFonts w:ascii="Verdana" w:hAnsi="Verdana"/>
          <w:sz w:val="20"/>
          <w:szCs w:val="20"/>
          <w:lang w:val="lt-LT"/>
        </w:rPr>
        <w:t xml:space="preserve"> perkančioji organizacija</w:t>
      </w:r>
      <w:r w:rsidRPr="005D4743">
        <w:rPr>
          <w:rFonts w:ascii="Verdana" w:eastAsia="Arial" w:hAnsi="Verdana"/>
          <w:sz w:val="20"/>
          <w:szCs w:val="20"/>
          <w:lang w:val="lt-LT"/>
        </w:rPr>
        <w:t xml:space="preserve"> nesilaikė VPĮ reikalavimų ir tuo pažeidė ar pažeis jo teisėtus interesus, VPĮ VII skyriuje nustatyta tvarka gali kreiptis į apygardos teismą, kaip pirmosios instancijos teismą.</w:t>
      </w:r>
    </w:p>
    <w:p w14:paraId="310BAF50" w14:textId="77777777" w:rsidR="0023334E" w:rsidRPr="005D4743" w:rsidRDefault="0023334E" w:rsidP="0023334E">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 xml:space="preserve">Tiekėjas, norėdamas iki sutarties sudarymo teisme ginčyti </w:t>
      </w:r>
      <w:r w:rsidRPr="005D4743">
        <w:rPr>
          <w:rFonts w:ascii="Verdana" w:hAnsi="Verdana"/>
          <w:sz w:val="20"/>
          <w:szCs w:val="20"/>
          <w:lang w:val="lt-LT"/>
        </w:rPr>
        <w:t>perkančiosios organizacijos</w:t>
      </w:r>
      <w:r w:rsidRPr="005D4743">
        <w:rPr>
          <w:rFonts w:ascii="Verdana" w:eastAsia="Arial" w:hAnsi="Verdana"/>
          <w:sz w:val="20"/>
          <w:szCs w:val="20"/>
          <w:lang w:val="lt-LT"/>
        </w:rPr>
        <w:t xml:space="preserve"> sprendimus ar veiksmus, pirmiausia elektroninėmis priemonėmis turi pateikti pretenziją perkančiajai organizacijai.</w:t>
      </w:r>
    </w:p>
    <w:p w14:paraId="28515C31" w14:textId="77777777" w:rsidR="0023334E" w:rsidRPr="005D4743" w:rsidRDefault="0023334E" w:rsidP="0023334E">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lastRenderedPageBreak/>
        <w:t>Pretenzijos pateikimo perkančiajai organizacijai, prašymo pateikimo ar ieškinio pareiškimo teismui terminai nustatyti VPĮ 102 straipsnyje.</w:t>
      </w:r>
    </w:p>
    <w:p w14:paraId="544A8C41" w14:textId="77777777" w:rsidR="0023334E" w:rsidRPr="008E7F04" w:rsidRDefault="0023334E" w:rsidP="0023334E">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p w14:paraId="1646DA1A" w14:textId="2936945F" w:rsidR="009B1639" w:rsidRPr="0023334E" w:rsidRDefault="009B1639" w:rsidP="0023334E"/>
    <w:sectPr w:rsidR="009B1639" w:rsidRPr="0023334E" w:rsidSect="00F42204">
      <w:headerReference w:type="default" r:id="rId14"/>
      <w:foot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C2D3B" w14:textId="77777777" w:rsidR="00CB69BF" w:rsidRDefault="00CB69BF" w:rsidP="00184B8C">
      <w:pPr>
        <w:spacing w:after="0" w:line="240" w:lineRule="auto"/>
      </w:pPr>
      <w:r>
        <w:separator/>
      </w:r>
    </w:p>
  </w:endnote>
  <w:endnote w:type="continuationSeparator" w:id="0">
    <w:p w14:paraId="05E53140" w14:textId="77777777" w:rsidR="00CB69BF" w:rsidRDefault="00CB69BF" w:rsidP="00184B8C">
      <w:pPr>
        <w:spacing w:after="0" w:line="240" w:lineRule="auto"/>
      </w:pPr>
      <w:r>
        <w:continuationSeparator/>
      </w:r>
    </w:p>
  </w:endnote>
  <w:endnote w:type="continuationNotice" w:id="1">
    <w:p w14:paraId="27F07A23" w14:textId="77777777" w:rsidR="00CB69BF" w:rsidRDefault="00CB6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D8686BB" w:rsidR="007D26C7" w:rsidRPr="002218AC" w:rsidRDefault="007D26C7">
    <w:pPr>
      <w:pStyle w:val="Footer"/>
      <w:rPr>
        <w:lang w:val="lt-LT"/>
      </w:rPr>
    </w:pPr>
    <w:r w:rsidRPr="002218AC">
      <w:rPr>
        <w:lang w:val="lt-LT"/>
      </w:rPr>
      <w:t>Bendrosios sąlygos - 2023-</w:t>
    </w:r>
    <w:r w:rsidR="005A6F48">
      <w:rPr>
        <w:lang w:val="lt-LT"/>
      </w:rPr>
      <w:t>12</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AAB18" w14:textId="77777777" w:rsidR="00CB69BF" w:rsidRDefault="00CB69BF" w:rsidP="00184B8C">
      <w:pPr>
        <w:spacing w:after="0" w:line="240" w:lineRule="auto"/>
      </w:pPr>
      <w:r>
        <w:separator/>
      </w:r>
    </w:p>
  </w:footnote>
  <w:footnote w:type="continuationSeparator" w:id="0">
    <w:p w14:paraId="04051C38" w14:textId="77777777" w:rsidR="00CB69BF" w:rsidRDefault="00CB69BF" w:rsidP="00184B8C">
      <w:pPr>
        <w:spacing w:after="0" w:line="240" w:lineRule="auto"/>
      </w:pPr>
      <w:r>
        <w:continuationSeparator/>
      </w:r>
    </w:p>
  </w:footnote>
  <w:footnote w:type="continuationNotice" w:id="1">
    <w:p w14:paraId="62314084" w14:textId="77777777" w:rsidR="00CB69BF" w:rsidRDefault="00CB69BF">
      <w:pPr>
        <w:spacing w:after="0" w:line="240" w:lineRule="auto"/>
      </w:pPr>
    </w:p>
  </w:footnote>
  <w:footnote w:id="2">
    <w:p w14:paraId="4AF38C41" w14:textId="77777777" w:rsidR="0023334E" w:rsidRPr="00A72F49" w:rsidRDefault="0023334E" w:rsidP="0023334E">
      <w:pPr>
        <w:pStyle w:val="FootnoteText"/>
        <w:spacing w:after="0"/>
        <w:rPr>
          <w:rFonts w:ascii="Verdana" w:hAnsi="Verdana"/>
          <w:sz w:val="18"/>
          <w:szCs w:val="18"/>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 lietuvių kalba: </w:t>
      </w:r>
      <w:hyperlink r:id="rId1" w:history="1">
        <w:r w:rsidRPr="00A72F49">
          <w:rPr>
            <w:rStyle w:val="Hyperlink"/>
            <w:rFonts w:ascii="Verdana" w:hAnsi="Verdana"/>
            <w:sz w:val="18"/>
            <w:szCs w:val="18"/>
            <w:u w:val="single"/>
          </w:rPr>
          <w:t>https://vpt.lrv.lt/uploads/vpt/documents/files/LT_versija/CVP_IS/Mokymu_medziaga/Tiekejams/Kaip_parengti_ir_pateikti_pasiulyma_CVP_IS.pdf</w:t>
        </w:r>
      </w:hyperlink>
      <w:r w:rsidRPr="00A72F49">
        <w:rPr>
          <w:rFonts w:ascii="Verdana" w:hAnsi="Verdana"/>
          <w:sz w:val="18"/>
          <w:szCs w:val="18"/>
          <w:lang w:val="lt-LT"/>
        </w:rPr>
        <w:t>,</w:t>
      </w:r>
    </w:p>
    <w:p w14:paraId="7C587001" w14:textId="77777777" w:rsidR="0023334E" w:rsidRPr="00427C59" w:rsidRDefault="0023334E" w:rsidP="0023334E">
      <w:pPr>
        <w:pStyle w:val="FootnoteText"/>
        <w:spacing w:after="0"/>
        <w:rPr>
          <w:lang w:val="lt-LT"/>
        </w:rPr>
      </w:pPr>
      <w:r w:rsidRPr="00A72F49">
        <w:rPr>
          <w:rFonts w:ascii="Verdana" w:hAnsi="Verdana"/>
          <w:sz w:val="18"/>
          <w:szCs w:val="18"/>
          <w:lang w:val="lt-LT"/>
        </w:rPr>
        <w:t xml:space="preserve">Instrukcija anglų kalba: </w:t>
      </w:r>
      <w:r w:rsidRPr="00A72F49">
        <w:rPr>
          <w:rFonts w:ascii="Verdana" w:hAnsi="Verdana"/>
          <w:sz w:val="18"/>
          <w:szCs w:val="18"/>
          <w:u w:val="single"/>
          <w:lang w:val="lt-LT"/>
        </w:rPr>
        <w:t>https://vpt.lrv.lt/uploads/vpt/documents/files/EN_version/E-Public_Procurement/CVPIS_How_to_submit_bid.pdf</w:t>
      </w:r>
      <w:r w:rsidRPr="00A72F49">
        <w:rPr>
          <w:sz w:val="18"/>
          <w:szCs w:val="18"/>
          <w:lang w:val="lt-LT"/>
        </w:rPr>
        <w:t xml:space="preserve"> </w:t>
      </w:r>
    </w:p>
  </w:footnote>
  <w:footnote w:id="3">
    <w:p w14:paraId="67CDC0C2" w14:textId="77777777" w:rsidR="0023334E" w:rsidRPr="00427C59" w:rsidRDefault="0023334E" w:rsidP="0023334E">
      <w:pPr>
        <w:pStyle w:val="FootnoteText"/>
        <w:spacing w:after="0" w:line="240" w:lineRule="auto"/>
        <w:rPr>
          <w:lang w:val="lt-LT"/>
        </w:rPr>
      </w:pPr>
      <w:r w:rsidRPr="00427C59">
        <w:rPr>
          <w:rStyle w:val="FootnoteReference"/>
          <w:lang w:val="lt-LT"/>
        </w:rPr>
        <w:footnoteRef/>
      </w:r>
      <w:r w:rsidRPr="00427C59">
        <w:rPr>
          <w:lang w:val="lt-LT"/>
        </w:rPr>
        <w:t xml:space="preserve"> </w:t>
      </w:r>
      <w:r>
        <w:fldChar w:fldCharType="begin"/>
      </w:r>
      <w:r w:rsidRPr="00185637">
        <w:rPr>
          <w:lang w:val="lt-LT"/>
          <w:rPrChange w:id="95" w:author="Sonata Vainauskaitė" w:date="2024-11-28T15:19:00Z" w16du:dateUtc="2024-11-28T13:19:00Z">
            <w:rPr/>
          </w:rPrChange>
        </w:rPr>
        <w:instrText>HYPERLINK "https://vpt.lrv.lt/uploads/vpt/documents/files/uzsifravimo_instrukcija.pdf"</w:instrText>
      </w:r>
      <w:r>
        <w:fldChar w:fldCharType="separate"/>
      </w:r>
      <w:r w:rsidRPr="00427C59">
        <w:rPr>
          <w:rStyle w:val="Hyperlink"/>
          <w:lang w:val="lt-LT"/>
        </w:rPr>
        <w:t>https://vpt.lrv.lt/uploads/vpt/documents/files/uzsifravimo_instrukcija.pdf</w:t>
      </w:r>
      <w:r>
        <w:rPr>
          <w:rStyle w:val="Hyperlink"/>
          <w:lang w:val="lt-LT"/>
        </w:rPr>
        <w:fldChar w:fldCharType="end"/>
      </w:r>
      <w:r w:rsidRPr="00427C59">
        <w:rPr>
          <w:lang w:val="lt-LT"/>
        </w:rPr>
        <w:t xml:space="preserve"> </w:t>
      </w:r>
    </w:p>
  </w:footnote>
  <w:footnote w:id="4">
    <w:p w14:paraId="5B68CFFB" w14:textId="77777777" w:rsidR="0023334E" w:rsidRPr="001601DD" w:rsidRDefault="0023334E" w:rsidP="0023334E">
      <w:pPr>
        <w:pStyle w:val="FootnoteText"/>
        <w:rPr>
          <w:lang w:val="lt-LT"/>
        </w:rPr>
      </w:pPr>
      <w:r>
        <w:rPr>
          <w:rStyle w:val="FootnoteReference"/>
        </w:rPr>
        <w:footnoteRef/>
      </w:r>
      <w:r w:rsidRPr="00662EFA">
        <w:rPr>
          <w:lang w:val="lt-LT"/>
        </w:rPr>
        <w:t xml:space="preserve"> </w:t>
      </w:r>
      <w:r>
        <w:fldChar w:fldCharType="begin"/>
      </w:r>
      <w:r w:rsidRPr="00185637">
        <w:rPr>
          <w:lang w:val="lt-LT"/>
          <w:rPrChange w:id="128" w:author="Sonata Vainauskaitė" w:date="2024-11-28T15:19:00Z" w16du:dateUtc="2024-11-28T13:19:00Z">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 w:id="5">
    <w:p w14:paraId="5EFFB389" w14:textId="77777777" w:rsidR="0023334E" w:rsidRPr="001601DD" w:rsidRDefault="0023334E" w:rsidP="0023334E">
      <w:pPr>
        <w:pStyle w:val="FootnoteText"/>
        <w:rPr>
          <w:lang w:val="lt-LT"/>
        </w:rPr>
      </w:pPr>
      <w:r>
        <w:rPr>
          <w:rStyle w:val="FootnoteReference"/>
        </w:rPr>
        <w:footnoteRef/>
      </w:r>
      <w:r w:rsidRPr="00662EFA">
        <w:rPr>
          <w:lang w:val="lt-LT"/>
        </w:rPr>
        <w:t xml:space="preserve"> </w:t>
      </w:r>
      <w:r>
        <w:fldChar w:fldCharType="begin"/>
      </w:r>
      <w:r w:rsidRPr="00185637">
        <w:rPr>
          <w:lang w:val="lt-LT"/>
          <w:rPrChange w:id="131" w:author="Sonata Vainauskaitė" w:date="2024-11-28T15:19:00Z" w16du:dateUtc="2024-11-28T13:19:00Z">
            <w:rPr/>
          </w:rPrChange>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rPr>
          <w:rStyle w:val="Hyperlink"/>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ata Vainauskaitė">
    <w15:presenceInfo w15:providerId="AD" w15:userId="S::sonvai@lrt.lt::2be146f4-1a14-405f-9d68-0471aeb71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5ED"/>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4A0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637"/>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34E"/>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4FD"/>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572"/>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E00"/>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56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12"/>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04D8"/>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8A8"/>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A05"/>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869B3"/>
    <w:rsid w:val="00F905B6"/>
    <w:rsid w:val="00F9064D"/>
    <w:rsid w:val="00F9069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uploads/vpt/documents/files/LT_versija/CVP_IS/Mokymu_medziaga/Tiekejams/Uzsifravimo_instrukcija.pdf"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6A9CB9BD8D5449BA6DB5F52D97764FC"/>
        <w:category>
          <w:name w:val="General"/>
          <w:gallery w:val="placeholder"/>
        </w:category>
        <w:types>
          <w:type w:val="bbPlcHdr"/>
        </w:types>
        <w:behaviors>
          <w:behavior w:val="content"/>
        </w:behaviors>
        <w:guid w:val="{9C794542-110D-4859-9CDE-46C13F398E82}"/>
      </w:docPartPr>
      <w:docPartBody>
        <w:p w:rsidR="00B4570D" w:rsidRDefault="00B4570D" w:rsidP="00B4570D">
          <w:pPr>
            <w:pStyle w:val="76A9CB9BD8D5449BA6DB5F52D97764FC"/>
          </w:pPr>
          <w:r>
            <w:rPr>
              <w:rFonts w:asciiTheme="majorHAnsi" w:eastAsiaTheme="majorEastAsia" w:hAnsiTheme="majorHAnsi" w:cstheme="majorBidi"/>
              <w:color w:val="156082" w:themeColor="accent1"/>
              <w:sz w:val="88"/>
              <w:szCs w:val="88"/>
            </w:rPr>
            <w:t>[Document title]</w:t>
          </w:r>
        </w:p>
      </w:docPartBody>
    </w:docPart>
    <w:docPart>
      <w:docPartPr>
        <w:name w:val="A766F3BC0EB544B59435AADB1166ACF8"/>
        <w:category>
          <w:name w:val="General"/>
          <w:gallery w:val="placeholder"/>
        </w:category>
        <w:types>
          <w:type w:val="bbPlcHdr"/>
        </w:types>
        <w:behaviors>
          <w:behavior w:val="content"/>
        </w:behaviors>
        <w:guid w:val="{5EACAF91-CD0F-443F-B64B-28704F166E9E}"/>
      </w:docPartPr>
      <w:docPartBody>
        <w:p w:rsidR="00B4570D" w:rsidRDefault="00B4570D" w:rsidP="00B4570D">
          <w:pPr>
            <w:pStyle w:val="A766F3BC0EB544B59435AADB1166ACF8"/>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54A03"/>
    <w:rsid w:val="000C5191"/>
    <w:rsid w:val="001434E1"/>
    <w:rsid w:val="00165F53"/>
    <w:rsid w:val="001A142E"/>
    <w:rsid w:val="001A5316"/>
    <w:rsid w:val="00207185"/>
    <w:rsid w:val="002223C0"/>
    <w:rsid w:val="00244C86"/>
    <w:rsid w:val="002661E7"/>
    <w:rsid w:val="00275C7F"/>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7067F2"/>
    <w:rsid w:val="00756569"/>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4570D"/>
    <w:rsid w:val="00BA4285"/>
    <w:rsid w:val="00C10A0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6A9CB9BD8D5449BA6DB5F52D97764FC">
    <w:name w:val="76A9CB9BD8D5449BA6DB5F52D97764FC"/>
    <w:rsid w:val="00B4570D"/>
    <w:pPr>
      <w:spacing w:line="278" w:lineRule="auto"/>
    </w:pPr>
    <w:rPr>
      <w:kern w:val="2"/>
      <w:sz w:val="24"/>
      <w:szCs w:val="24"/>
      <w:lang w:val="lt-LT" w:eastAsia="lt-LT"/>
      <w14:ligatures w14:val="standardContextual"/>
    </w:rPr>
  </w:style>
  <w:style w:type="paragraph" w:customStyle="1" w:styleId="A766F3BC0EB544B59435AADB1166ACF8">
    <w:name w:val="A766F3BC0EB544B59435AADB1166ACF8"/>
    <w:rsid w:val="00B4570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purl.org/dc/elements/1.1/"/>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18BEF544-5AD6-4FC8-B69F-E5C386F1E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18</Pages>
  <Words>40016</Words>
  <Characters>22810</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Sonata Vainauskaitė</cp:lastModifiedBy>
  <cp:revision>10</cp:revision>
  <dcterms:created xsi:type="dcterms:W3CDTF">2024-08-05T10:35:00Z</dcterms:created>
  <dcterms:modified xsi:type="dcterms:W3CDTF">2024-11-28T13:19:00Z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